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“PSFCH-to-</w:t>
      </w:r>
      <w:proofErr w:type="spellStart"/>
      <w:r>
        <w:rPr>
          <w:lang w:val="en-GB"/>
        </w:rPr>
        <w:t>HARQ_feedback</w:t>
      </w:r>
      <w:proofErr w:type="spellEnd"/>
      <w:r>
        <w:rPr>
          <w:lang w:val="en-GB"/>
        </w:rPr>
        <w:t xml:space="preserve"> timing indicator” replaces “PDSCH-to-</w:t>
      </w:r>
      <w:proofErr w:type="spellStart"/>
      <w:r>
        <w:rPr>
          <w:lang w:val="en-GB"/>
        </w:rPr>
        <w:t>HARQ_feedback</w:t>
      </w:r>
      <w:proofErr w:type="spellEnd"/>
      <w:r>
        <w:rPr>
          <w:lang w:val="en-GB"/>
        </w:rPr>
        <w:t xml:space="preserve"> timing indicator” </w:t>
      </w:r>
    </w:p>
    <w:p w14:paraId="77F9896F" w14:textId="77777777" w:rsidR="00105421" w:rsidRDefault="00105421" w:rsidP="00105421">
      <w:pPr>
        <w:pStyle w:val="ListParagraph"/>
        <w:numPr>
          <w:ilvl w:val="2"/>
          <w:numId w:val="61"/>
        </w:numPr>
        <w:spacing w:after="160" w:line="256" w:lineRule="auto"/>
        <w:rPr>
          <w:lang w:val="en-GB"/>
        </w:rPr>
      </w:pPr>
      <w:proofErr w:type="spellStart"/>
      <w:r>
        <w:rPr>
          <w:lang w:val="en-GB"/>
        </w:rPr>
        <w:t>sl</w:t>
      </w:r>
      <w:proofErr w:type="spellEnd"/>
      <w:r>
        <w:rPr>
          <w:lang w:val="en-GB"/>
        </w:rPr>
        <w:t>-PSFCH-</w:t>
      </w:r>
      <w:proofErr w:type="spellStart"/>
      <w:r>
        <w:rPr>
          <w:lang w:val="en-GB"/>
        </w:rPr>
        <w:t>ToPUCCH</w:t>
      </w:r>
      <w:proofErr w:type="spellEnd"/>
      <w:r>
        <w:rPr>
          <w:lang w:val="en-GB"/>
        </w:rPr>
        <w:t xml:space="preserve">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proofErr w:type="spellStart"/>
      <w:r>
        <w:rPr>
          <w:i/>
          <w:iCs/>
          <w:lang w:val="en-GB"/>
        </w:rPr>
        <w:t>sl</w:t>
      </w:r>
      <w:proofErr w:type="spellEnd"/>
      <w:r>
        <w:rPr>
          <w:i/>
          <w:iCs/>
          <w:lang w:val="en-GB"/>
        </w:rPr>
        <w:t>-</w:t>
      </w:r>
      <w:proofErr w:type="spellStart"/>
      <w:r>
        <w:rPr>
          <w:i/>
          <w:iCs/>
          <w:lang w:val="en-GB"/>
        </w:rPr>
        <w:t>DataToUL</w:t>
      </w:r>
      <w:proofErr w:type="spellEnd"/>
      <w:r>
        <w:rPr>
          <w:i/>
          <w:iCs/>
          <w:lang w:val="en-GB"/>
        </w:rPr>
        <w:t>-ACK</w:t>
      </w:r>
      <w:r>
        <w:rPr>
          <w:lang w:val="en-GB"/>
        </w:rPr>
        <w:t xml:space="preserve"> replaces </w:t>
      </w:r>
      <w:r>
        <w:rPr>
          <w:i/>
          <w:iCs/>
          <w:lang w:val="en-GB"/>
        </w:rPr>
        <w:t>dl-</w:t>
      </w:r>
      <w:proofErr w:type="spellStart"/>
      <w:r>
        <w:rPr>
          <w:i/>
          <w:iCs/>
          <w:lang w:val="en-GB"/>
        </w:rPr>
        <w:t>DataToUL</w:t>
      </w:r>
      <w:proofErr w:type="spellEnd"/>
      <w:r>
        <w:rPr>
          <w:i/>
          <w:iCs/>
          <w:lang w:val="en-GB"/>
        </w:rPr>
        <w:t>-ACK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proofErr w:type="spellStart"/>
      <w:r>
        <w:rPr>
          <w:i/>
          <w:iCs/>
          <w:lang w:val="en-GB"/>
        </w:rPr>
        <w:t>pdsch</w:t>
      </w:r>
      <w:proofErr w:type="spellEnd"/>
      <w:r>
        <w:rPr>
          <w:i/>
          <w:iCs/>
          <w:lang w:val="en-GB"/>
        </w:rPr>
        <w:t>-HARQ-ACK-Codebook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w:t>
      </w:r>
      <w:proofErr w:type="gramStart"/>
      <w:r>
        <w:rPr>
          <w:lang w:val="en-GB"/>
        </w:rPr>
        <w:t>bits</w:t>
      </w:r>
      <w:proofErr w:type="gramEnd"/>
      <w:r>
        <w:rPr>
          <w:lang w:val="en-GB"/>
        </w:rPr>
        <w:t xml:space="preserve">.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proofErr w:type="spellStart"/>
      <w:r>
        <w:rPr>
          <w:i/>
          <w:iCs/>
          <w:lang w:val="en-GB"/>
        </w:rPr>
        <w:t>harq</w:t>
      </w:r>
      <w:proofErr w:type="spellEnd"/>
      <w:r>
        <w:rPr>
          <w:i/>
          <w:iCs/>
          <w:lang w:val="en-GB"/>
        </w:rPr>
        <w:t>-ACK-</w:t>
      </w:r>
      <w:proofErr w:type="spellStart"/>
      <w:r>
        <w:rPr>
          <w:i/>
          <w:iCs/>
          <w:lang w:val="en-GB"/>
        </w:rPr>
        <w:t>SpatialBundlingPUSCH</w:t>
      </w:r>
      <w:proofErr w:type="spellEnd"/>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w:t>
      </w:r>
      <w:proofErr w:type="spellStart"/>
      <w:r>
        <w:rPr>
          <w:lang w:val="en-GB"/>
        </w:rPr>
        <w:t>pdsch</w:t>
      </w:r>
      <w:proofErr w:type="spellEnd"/>
      <w:r>
        <w:rPr>
          <w:lang w:val="en-GB"/>
        </w:rPr>
        <w:t xml:space="preserve">-HARQ-ACK-Codebook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proofErr w:type="spellStart"/>
      <w:r>
        <w:rPr>
          <w:i/>
          <w:iCs/>
          <w:lang w:val="en-GB"/>
        </w:rPr>
        <w:t>harq</w:t>
      </w:r>
      <w:proofErr w:type="spellEnd"/>
      <w:r>
        <w:rPr>
          <w:i/>
          <w:iCs/>
          <w:lang w:val="en-GB"/>
        </w:rPr>
        <w:t>-ACK-</w:t>
      </w:r>
      <w:proofErr w:type="spellStart"/>
      <w:r>
        <w:rPr>
          <w:i/>
          <w:iCs/>
          <w:lang w:val="en-GB"/>
        </w:rPr>
        <w:t>SpatialBundlingPUSCH</w:t>
      </w:r>
      <w:proofErr w:type="spellEnd"/>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w:t>
      </w:r>
      <w:proofErr w:type="spellStart"/>
      <w:r>
        <w:rPr>
          <w:i/>
          <w:iCs/>
          <w:lang w:val="en-GB"/>
        </w:rPr>
        <w:t>CodeBlockGroupTransmission</w:t>
      </w:r>
      <w:proofErr w:type="spellEnd"/>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w:t>
      </w:r>
      <w:proofErr w:type="spellStart"/>
      <w:r>
        <w:rPr>
          <w:lang w:val="en-GB"/>
        </w:rPr>
        <w:t>gNB</w:t>
      </w:r>
      <w:proofErr w:type="spellEnd"/>
      <w:r>
        <w:rPr>
          <w:lang w:val="en-GB"/>
        </w:rPr>
        <w:t xml:space="preserve">,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6B0C57B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34E17AB" w14:textId="77777777" w:rsidR="00836C68" w:rsidRDefault="00836C68" w:rsidP="00836C68">
      <w:pPr>
        <w:spacing w:before="240" w:after="0"/>
        <w:jc w:val="both"/>
        <w:rPr>
          <w:rFonts w:eastAsia="Times New Roman" w:cstheme="minorHAnsi"/>
        </w:rPr>
      </w:pPr>
      <w:r>
        <w:rPr>
          <w:rFonts w:cstheme="minorHAnsi"/>
        </w:rPr>
        <w:t>The motivation of the TP is as follows:</w:t>
      </w:r>
    </w:p>
    <w:p w14:paraId="55EECF31" w14:textId="623947A2" w:rsidR="00836C68" w:rsidRPr="000307CE"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introduction of the sidelink assignment index for DCI format 0_1 </w:t>
      </w:r>
    </w:p>
    <w:p w14:paraId="4A3F62F2" w14:textId="62911531" w:rsidR="00836C68" w:rsidRPr="00D77369"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a new field (sidelink assignment index) is introduced for DCI format 0_1</w:t>
      </w:r>
    </w:p>
    <w:p w14:paraId="305F7246" w14:textId="355B2B42"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DF3A88">
        <w:rPr>
          <w:rFonts w:asciiTheme="minorHAnsi" w:hAnsiTheme="minorHAnsi" w:cstheme="minorHAnsi"/>
          <w:lang w:val="en-US"/>
        </w:rPr>
        <w:t>2</w:t>
      </w:r>
      <w:r>
        <w:rPr>
          <w:rFonts w:asciiTheme="minorHAnsi" w:hAnsiTheme="minorHAnsi" w:cstheme="minorHAnsi"/>
          <w:lang w:val="en-US"/>
        </w:rPr>
        <w:t xml:space="preserve"> Section </w:t>
      </w:r>
      <w:r w:rsidR="00DF3A88">
        <w:rPr>
          <w:rFonts w:asciiTheme="minorHAnsi" w:hAnsiTheme="minorHAnsi" w:cstheme="minorHAnsi"/>
          <w:lang w:val="en-US"/>
        </w:rPr>
        <w:t>7.3.1.1.2</w:t>
      </w:r>
    </w:p>
    <w:p w14:paraId="58AFC59D" w14:textId="091AA6F3"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in </w:t>
      </w:r>
      <w:r w:rsidR="00DF3A88">
        <w:rPr>
          <w:rFonts w:asciiTheme="minorHAnsi" w:hAnsiTheme="minorHAnsi" w:cstheme="minorHAnsi"/>
          <w:lang w:val="en-US"/>
        </w:rPr>
        <w:t>PUSCH</w:t>
      </w:r>
      <w:r>
        <w:rPr>
          <w:rFonts w:asciiTheme="minorHAnsi" w:hAnsiTheme="minorHAnsi" w:cstheme="minorHAnsi"/>
          <w:lang w:val="en-US"/>
        </w:rPr>
        <w:t xml:space="preserve"> does not work correctly</w:t>
      </w:r>
    </w:p>
    <w:p w14:paraId="3362F46C" w14:textId="6B2EE70A"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6D116DCB" w:rsidR="009B18C2" w:rsidRPr="009B407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r w:rsidRPr="009B4072">
        <w:rPr>
          <w:rFonts w:ascii="Arial" w:hAnsi="Arial" w:cs="Arial"/>
          <w:sz w:val="20"/>
          <w:szCs w:val="20"/>
        </w:rPr>
        <w:t>.</w:t>
      </w:r>
    </w:p>
    <w:p w14:paraId="38632AC3" w14:textId="77777777" w:rsidR="00105421" w:rsidRPr="002625EB" w:rsidRDefault="00105421" w:rsidP="00105421">
      <w:pPr>
        <w:pStyle w:val="Heading5"/>
        <w:rPr>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r w:rsidRPr="002625EB">
        <w:rPr>
          <w:rFonts w:hint="eastAsia"/>
          <w:lang w:eastAsia="zh-CN"/>
        </w:rPr>
        <w:t>7.3.1.1.2</w:t>
      </w:r>
      <w:r w:rsidRPr="002625EB">
        <w:rPr>
          <w:rFonts w:hint="eastAsia"/>
          <w:lang w:eastAsia="zh-CN"/>
        </w:rPr>
        <w:tab/>
        <w:t>Format 0_1</w:t>
      </w:r>
      <w:bookmarkEnd w:id="13"/>
      <w:bookmarkEnd w:id="14"/>
      <w:bookmarkEnd w:id="15"/>
      <w:bookmarkEnd w:id="16"/>
      <w:bookmarkEnd w:id="17"/>
      <w:bookmarkEnd w:id="18"/>
      <w:bookmarkEnd w:id="19"/>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0"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1" w:author="Author"/>
          <w:rFonts w:cs="Times New Roman"/>
          <w:sz w:val="20"/>
          <w:szCs w:val="20"/>
        </w:rPr>
      </w:pPr>
      <w:bookmarkStart w:id="22" w:name="_Hlk41914437"/>
      <w:ins w:id="23" w:author="Author">
        <w:r w:rsidRPr="00FA13C5">
          <w:rPr>
            <w:rFonts w:cs="Times New Roman"/>
            <w:sz w:val="20"/>
            <w:szCs w:val="20"/>
          </w:rPr>
          <w:t>-</w:t>
        </w:r>
      </w:ins>
      <w:bookmarkEnd w:id="22"/>
      <w:r w:rsidR="00131C56" w:rsidRPr="00FA13C5">
        <w:rPr>
          <w:rFonts w:cs="Times New Roman"/>
          <w:sz w:val="20"/>
          <w:szCs w:val="20"/>
        </w:rPr>
        <w:tab/>
      </w:r>
      <w:ins w:id="24" w:author="Author">
        <w:r w:rsidRPr="00FA13C5">
          <w:rPr>
            <w:rFonts w:cs="Times New Roman"/>
            <w:sz w:val="20"/>
            <w:szCs w:val="20"/>
          </w:rPr>
          <w:t xml:space="preserve">1 bit if the UE is configured with </w:t>
        </w:r>
        <w:r w:rsidRPr="00FA13C5">
          <w:rPr>
            <w:rFonts w:cs="Times New Roman"/>
            <w:i/>
            <w:iCs/>
            <w:sz w:val="20"/>
            <w:szCs w:val="20"/>
            <w:rPrChange w:id="25" w:author="Author">
              <w:rPr/>
            </w:rPrChange>
          </w:rPr>
          <w:t>pdsch-HARQ-ACK-Codebook</w:t>
        </w:r>
        <w:r w:rsidRPr="00FA13C5">
          <w:rPr>
            <w:rFonts w:cs="Times New Roman"/>
            <w:sz w:val="20"/>
            <w:szCs w:val="20"/>
          </w:rPr>
          <w:t xml:space="preserve"> = </w:t>
        </w:r>
        <w:r w:rsidRPr="00FA13C5">
          <w:rPr>
            <w:rFonts w:cs="Times New Roman"/>
            <w:i/>
            <w:iCs/>
            <w:sz w:val="20"/>
            <w:szCs w:val="20"/>
            <w:rPrChange w:id="26"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7"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8"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29"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0" w:author="Author"/>
          <w:rFonts w:cs="Times New Roman"/>
          <w:sz w:val="20"/>
          <w:szCs w:val="20"/>
        </w:rPr>
      </w:pPr>
      <w:ins w:id="31"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8697CA0" w14:textId="77777777" w:rsidR="00DF3A88" w:rsidRDefault="00DF3A88" w:rsidP="00DF3A88">
      <w:pPr>
        <w:spacing w:before="240" w:after="0"/>
        <w:jc w:val="both"/>
        <w:rPr>
          <w:rFonts w:eastAsia="Times New Roman" w:cstheme="minorHAnsi"/>
        </w:rPr>
      </w:pPr>
      <w:r>
        <w:rPr>
          <w:rFonts w:cstheme="minorHAnsi"/>
        </w:rPr>
        <w:t>The motivation of the TP is as follows:</w:t>
      </w:r>
    </w:p>
    <w:p w14:paraId="51F1ADFC" w14:textId="4C09F6B7" w:rsidR="00DF3A88" w:rsidRP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lastRenderedPageBreak/>
        <w:t>R</w:t>
      </w:r>
      <w:r>
        <w:rPr>
          <w:rFonts w:asciiTheme="minorHAnsi" w:hAnsiTheme="minorHAnsi" w:cstheme="minorHAnsi"/>
        </w:rPr>
        <w:t>easons for change</w:t>
      </w:r>
      <w:r>
        <w:rPr>
          <w:rFonts w:asciiTheme="minorHAnsi" w:hAnsiTheme="minorHAnsi" w:cstheme="minorHAnsi"/>
          <w:lang w:val="en-US"/>
        </w:rPr>
        <w:t xml:space="preserve">: </w:t>
      </w:r>
      <w:r w:rsidRPr="00DF3A88">
        <w:rPr>
          <w:rFonts w:cstheme="minorHAnsi"/>
          <w:lang w:val="en-US"/>
        </w:rPr>
        <w:t xml:space="preserve">Support for SL HARQ-ACK reporting to the </w:t>
      </w:r>
      <w:proofErr w:type="spellStart"/>
      <w:r w:rsidRPr="00DF3A88">
        <w:rPr>
          <w:rFonts w:cstheme="minorHAnsi"/>
          <w:lang w:val="en-US"/>
        </w:rPr>
        <w:t>gNB</w:t>
      </w:r>
      <w:proofErr w:type="spellEnd"/>
      <w:r w:rsidRPr="00DF3A88">
        <w:rPr>
          <w:rFonts w:cstheme="minorHAnsi"/>
          <w:lang w:val="en-US"/>
        </w:rPr>
        <w:t xml:space="preserve"> in PUSCH is missing.</w:t>
      </w:r>
    </w:p>
    <w:p w14:paraId="54DC55EE" w14:textId="77777777" w:rsidR="00DF3A88" w:rsidRPr="00D77369"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23D97962" w14:textId="7B4B3F5E" w:rsidR="00DF3A88" w:rsidRPr="00D77369" w:rsidRDefault="00DF3A88" w:rsidP="00DF3A88">
      <w:pPr>
        <w:pStyle w:val="ListParagraph"/>
        <w:numPr>
          <w:ilvl w:val="1"/>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New section describing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in PUSCH using Type-1 codebook.</w:t>
      </w:r>
    </w:p>
    <w:p w14:paraId="691269FC" w14:textId="6685115E" w:rsidR="00DF3A88" w:rsidRPr="00DF3A88" w:rsidRDefault="00DF3A88" w:rsidP="00661646">
      <w:pPr>
        <w:pStyle w:val="ListParagraph"/>
        <w:numPr>
          <w:ilvl w:val="1"/>
          <w:numId w:val="46"/>
        </w:numPr>
        <w:spacing w:before="240" w:after="200" w:line="276" w:lineRule="auto"/>
        <w:contextualSpacing/>
        <w:jc w:val="both"/>
        <w:rPr>
          <w:rFonts w:asciiTheme="minorHAnsi" w:hAnsiTheme="minorHAnsi" w:cstheme="minorHAnsi"/>
        </w:rPr>
      </w:pPr>
      <w:r w:rsidRPr="00DF3A88">
        <w:rPr>
          <w:rFonts w:asciiTheme="minorHAnsi" w:hAnsiTheme="minorHAnsi" w:cstheme="minorHAnsi"/>
          <w:lang w:val="en-US"/>
        </w:rPr>
        <w:t xml:space="preserve">New section describing SL HARQ-ACK reporting to the </w:t>
      </w:r>
      <w:proofErr w:type="spellStart"/>
      <w:r w:rsidRPr="00DF3A88">
        <w:rPr>
          <w:rFonts w:asciiTheme="minorHAnsi" w:hAnsiTheme="minorHAnsi" w:cstheme="minorHAnsi"/>
          <w:lang w:val="en-US"/>
        </w:rPr>
        <w:t>gNB</w:t>
      </w:r>
      <w:proofErr w:type="spellEnd"/>
      <w:r w:rsidRPr="00DF3A88">
        <w:rPr>
          <w:rFonts w:asciiTheme="minorHAnsi" w:hAnsiTheme="minorHAnsi" w:cstheme="minorHAnsi"/>
          <w:lang w:val="en-US"/>
        </w:rPr>
        <w:t xml:space="preserve"> in PUSCH using Type-</w:t>
      </w:r>
      <w:r>
        <w:rPr>
          <w:rFonts w:asciiTheme="minorHAnsi" w:hAnsiTheme="minorHAnsi" w:cstheme="minorHAnsi"/>
          <w:lang w:val="en-US"/>
        </w:rPr>
        <w:t>2</w:t>
      </w:r>
      <w:r w:rsidRPr="00DF3A88">
        <w:rPr>
          <w:rFonts w:asciiTheme="minorHAnsi" w:hAnsiTheme="minorHAnsi" w:cstheme="minorHAnsi"/>
          <w:lang w:val="en-US"/>
        </w:rPr>
        <w:t xml:space="preserve"> codebook.</w:t>
      </w:r>
    </w:p>
    <w:p w14:paraId="0278CA08" w14:textId="58AF404A"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38.213 Sections 16.5.1 and 16.5.2</w:t>
      </w:r>
    </w:p>
    <w:p w14:paraId="6EEB5471" w14:textId="6E6E8171"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in PUSCH does not work correctly</w:t>
      </w:r>
    </w:p>
    <w:p w14:paraId="60045C2E" w14:textId="32BE37D4"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30098AE7" w:rsidR="00B94577" w:rsidRPr="009B4072" w:rsidRDefault="00226334" w:rsidP="00B94577">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00B94577" w:rsidRPr="009B4072">
        <w:rPr>
          <w:rFonts w:ascii="Arial" w:hAnsi="Arial" w:cs="Arial"/>
          <w:sz w:val="20"/>
          <w:szCs w:val="20"/>
        </w:rPr>
        <w:t xml:space="preserve">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00B94577" w:rsidRPr="009B4072">
        <w:rPr>
          <w:rFonts w:ascii="Arial" w:hAnsi="Arial" w:cs="Arial"/>
          <w:sz w:val="20"/>
          <w:szCs w:val="20"/>
        </w:rPr>
        <w:t>.</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2"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1594AFA" w14:textId="77777777" w:rsidR="00226334" w:rsidRDefault="00226334" w:rsidP="00226334">
      <w:pPr>
        <w:pStyle w:val="Heading4"/>
        <w:rPr>
          <w:ins w:id="33" w:author="Author"/>
          <w:rFonts w:eastAsia="SimSun"/>
          <w:lang w:val="en-US" w:eastAsia="zh-CN"/>
        </w:rPr>
      </w:pPr>
      <w:ins w:id="34"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799E1E80" w14:textId="77777777" w:rsidR="00226334" w:rsidRPr="00A351FA" w:rsidRDefault="00226334" w:rsidP="00226334">
      <w:pPr>
        <w:rPr>
          <w:ins w:id="35" w:author="Author"/>
          <w:rFonts w:ascii="Times New Roman" w:eastAsia="SimSun" w:hAnsi="Times New Roman" w:cs="Times New Roman"/>
          <w:sz w:val="20"/>
          <w:szCs w:val="20"/>
          <w:lang w:eastAsia="zh-CN"/>
        </w:rPr>
      </w:pPr>
      <w:ins w:id="36" w:author="Autho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ins>
    </w:p>
    <w:p w14:paraId="420511DB" w14:textId="51BEED1F" w:rsidR="00226334" w:rsidRPr="00A351FA" w:rsidRDefault="00226334" w:rsidP="00226334">
      <w:pPr>
        <w:pStyle w:val="B1"/>
        <w:jc w:val="left"/>
        <w:rPr>
          <w:ins w:id="37" w:author="Author"/>
          <w:rFonts w:cs="Times New Roman"/>
          <w:sz w:val="20"/>
          <w:szCs w:val="20"/>
        </w:rPr>
      </w:pPr>
      <w:ins w:id="38" w:author="Author">
        <w:r w:rsidRPr="00A351FA">
          <w:rPr>
            <w:rFonts w:cs="Times New Roman"/>
            <w:iCs/>
            <w:sz w:val="20"/>
            <w:szCs w:val="20"/>
          </w:rPr>
          <w:t>-</w:t>
        </w:r>
        <w:r w:rsidRPr="00A351FA">
          <w:rPr>
            <w:rFonts w:cs="Times New Roman"/>
            <w:iCs/>
            <w:sz w:val="20"/>
            <w:szCs w:val="20"/>
          </w:rPr>
          <w:tab/>
          <w:t>i</w:t>
        </w:r>
        <w:proofErr w:type="spellStart"/>
        <w:r w:rsidRPr="00A351FA">
          <w:rPr>
            <w:rFonts w:cs="Times New Roman"/>
            <w:iCs/>
            <w:sz w:val="20"/>
            <w:szCs w:val="20"/>
            <w:lang w:val="en-GB"/>
          </w:rPr>
          <w:t>f</w:t>
        </w:r>
        <w:proofErr w:type="spellEnd"/>
        <w:r w:rsidRPr="00A351FA">
          <w:rPr>
            <w:rFonts w:cs="Times New Roman"/>
            <w:iCs/>
            <w:sz w:val="20"/>
            <w:szCs w:val="20"/>
            <w:lang w:val="en-GB"/>
          </w:rPr>
          <w:t xml:space="preserve"> the </w:t>
        </w:r>
        <w:r w:rsidRPr="00A351FA">
          <w:rPr>
            <w:rFonts w:cs="Times New Roman"/>
            <w:sz w:val="20"/>
            <w:szCs w:val="20"/>
          </w:rPr>
          <w:t>UE has not received any PD</w:t>
        </w:r>
        <w:r w:rsidRPr="00A351FA">
          <w:rPr>
            <w:rFonts w:cs="Times New Roman"/>
            <w:sz w:val="20"/>
            <w:szCs w:val="20"/>
            <w:lang w:val="en-US"/>
          </w:rPr>
          <w:t>CCH with a DCI format 3_0 scheduling PSSCH transmissions with corresponding PSFCH reception occasions that the UE transmits corresponding HARQ-ACK information in the PUSCH, based on a value of a respective PSFCH-to-</w:t>
        </w:r>
        <w:proofErr w:type="spellStart"/>
        <w:r w:rsidRPr="00A351FA">
          <w:rPr>
            <w:rFonts w:cs="Times New Roman"/>
            <w:sz w:val="20"/>
            <w:szCs w:val="20"/>
            <w:lang w:val="en-US"/>
          </w:rPr>
          <w:t>HARQ_feedback</w:t>
        </w:r>
        <w:proofErr w:type="spellEnd"/>
        <w:r w:rsidRPr="00A351FA">
          <w:rPr>
            <w:rFonts w:cs="Times New Roman"/>
            <w:sz w:val="20"/>
            <w:szCs w:val="20"/>
            <w:lang w:val="en-US"/>
          </w:rPr>
          <w:t xml:space="preserve"> timing indicator field in a DCI format scheduling the PSSCH </w:t>
        </w:r>
        <w:r>
          <w:rPr>
            <w:rFonts w:cs="Times New Roman"/>
            <w:sz w:val="20"/>
            <w:szCs w:val="20"/>
            <w:lang w:val="en-US"/>
          </w:rPr>
          <w:t>transmissions</w:t>
        </w:r>
        <w:r w:rsidRPr="00A351FA">
          <w:rPr>
            <w:rFonts w:cs="Times New Roman"/>
            <w:sz w:val="20"/>
            <w:szCs w:val="20"/>
            <w:lang w:val="en-US"/>
          </w:rPr>
          <w:t xml:space="preserve"> or on the value of PSFCH-to-HARQ feedback timing indicator field in a DCI format 3_0 activating a SL configured grant Type-2 transmission</w:t>
        </w:r>
        <w:r w:rsidR="009465CE">
          <w:rPr>
            <w:rFonts w:cs="Times New Roman"/>
            <w:sz w:val="20"/>
            <w:szCs w:val="20"/>
            <w:lang w:val="en-US"/>
          </w:rPr>
          <w:t>,</w:t>
        </w:r>
        <w:r w:rsidRPr="00A351FA">
          <w:rPr>
            <w:rFonts w:cs="Times New Roman"/>
            <w:sz w:val="20"/>
            <w:szCs w:val="20"/>
            <w:lang w:val="en-US"/>
          </w:rPr>
          <w:t xml:space="preserve"> or </w:t>
        </w:r>
        <w:bookmarkStart w:id="39" w:name="_GoBack"/>
        <w:r w:rsidR="009465CE">
          <w:rPr>
            <w:rFonts w:cs="Times New Roman"/>
            <w:sz w:val="20"/>
            <w:szCs w:val="20"/>
            <w:lang w:val="en-US"/>
          </w:rPr>
          <w:t>if the UE has not been provided PSSCH resources with corresponding PSFCH reception occasions that the UE transmits corresponding HARQ-ACK information based</w:t>
        </w:r>
        <w:r w:rsidR="009465CE" w:rsidRPr="00A351FA">
          <w:rPr>
            <w:rFonts w:cs="Times New Roman"/>
            <w:sz w:val="20"/>
            <w:szCs w:val="20"/>
            <w:lang w:val="en-US"/>
          </w:rPr>
          <w:t xml:space="preserve"> </w:t>
        </w:r>
        <w:bookmarkEnd w:id="39"/>
        <w:r w:rsidRPr="00A351FA">
          <w:rPr>
            <w:rFonts w:cs="Times New Roman"/>
            <w:sz w:val="20"/>
            <w:szCs w:val="20"/>
            <w:lang w:val="en-US"/>
          </w:rPr>
          <w:t xml:space="preserve">on the value of </w:t>
        </w:r>
        <w:proofErr w:type="spellStart"/>
        <w:r w:rsidRPr="00226334">
          <w:rPr>
            <w:rFonts w:cs="Times New Roman"/>
            <w:i/>
            <w:iCs/>
            <w:sz w:val="20"/>
            <w:szCs w:val="20"/>
            <w:lang w:val="en-US"/>
          </w:rPr>
          <w:t>sl</w:t>
        </w:r>
        <w:proofErr w:type="spellEnd"/>
        <w:r w:rsidRPr="00226334">
          <w:rPr>
            <w:rFonts w:cs="Times New Roman"/>
            <w:i/>
            <w:iCs/>
            <w:sz w:val="20"/>
            <w:szCs w:val="20"/>
            <w:lang w:val="en-US"/>
          </w:rPr>
          <w:t>-PSFCH-</w:t>
        </w:r>
        <w:proofErr w:type="spellStart"/>
        <w:r w:rsidRPr="00226334">
          <w:rPr>
            <w:rFonts w:cs="Times New Roman"/>
            <w:i/>
            <w:iCs/>
            <w:sz w:val="20"/>
            <w:szCs w:val="20"/>
            <w:lang w:val="en-US"/>
          </w:rPr>
          <w:t>ToPUCCH</w:t>
        </w:r>
        <w:proofErr w:type="spellEnd"/>
        <w:r w:rsidRPr="00A351FA">
          <w:rPr>
            <w:rFonts w:cs="Times New Roman"/>
            <w:sz w:val="20"/>
            <w:szCs w:val="20"/>
            <w:lang w:val="en-US"/>
          </w:rPr>
          <w:t xml:space="preserve"> for a SL configured grant Type-1, </w:t>
        </w:r>
        <w:r w:rsidRPr="00A351FA">
          <w:rPr>
            <w:rFonts w:cs="Times New Roman"/>
            <w:sz w:val="20"/>
            <w:szCs w:val="20"/>
          </w:rPr>
          <w:t xml:space="preserve"> in any of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w:t>
        </w:r>
        <w:r w:rsidRPr="00A351FA">
          <w:rPr>
            <w:rFonts w:cs="Times New Roman"/>
            <w:sz w:val="20"/>
            <w:szCs w:val="20"/>
            <w:lang w:val="en-US"/>
          </w:rPr>
          <w:t xml:space="preserve">candidate </w:t>
        </w:r>
        <w:r w:rsidRPr="00A351FA">
          <w:rPr>
            <w:rFonts w:cs="Times New Roman"/>
            <w:sz w:val="20"/>
            <w:szCs w:val="20"/>
          </w:rPr>
          <w:t>PSSCH transmissions with corresponding PSFCH reception</w:t>
        </w:r>
        <w:r w:rsidRPr="00A351FA">
          <w:rPr>
            <w:rFonts w:cs="Times New Roman"/>
            <w:sz w:val="20"/>
            <w:szCs w:val="20"/>
            <w:lang w:val="en-US"/>
          </w:rPr>
          <w:t xml:space="preserve"> occasions</w:t>
        </w:r>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16.5.1.1</w:t>
        </w:r>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ins>
    </w:p>
    <w:p w14:paraId="578AD40D" w14:textId="69F77804" w:rsidR="00226334" w:rsidRPr="00A351FA" w:rsidRDefault="00226334" w:rsidP="00226334">
      <w:pPr>
        <w:pStyle w:val="B1"/>
        <w:jc w:val="left"/>
        <w:rPr>
          <w:ins w:id="40" w:author="Author"/>
          <w:rFonts w:cs="Times New Roman"/>
          <w:sz w:val="20"/>
          <w:szCs w:val="20"/>
        </w:rPr>
      </w:pPr>
      <w:ins w:id="41" w:author="Autho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16.5.1.1,</w:t>
        </w:r>
        <w:r w:rsidRPr="00A351FA">
          <w:rPr>
            <w:rFonts w:eastAsia="SimSun" w:cs="Times New Roman"/>
            <w:sz w:val="20"/>
            <w:szCs w:val="20"/>
          </w:rPr>
          <w:t xml:space="preserve"> </w:t>
        </w:r>
        <w:r w:rsidRPr="00A351FA">
          <w:rPr>
            <w:rFonts w:cs="Times New Roman"/>
            <w:sz w:val="20"/>
            <w:szCs w:val="20"/>
            <w:lang w:val="en-US"/>
          </w:rPr>
          <w:t xml:space="preserve">unless the UE generates HARQ-ACK information only for PSFCH reception </w:t>
        </w:r>
        <w:r>
          <w:rPr>
            <w:rFonts w:cs="Times New Roman"/>
            <w:sz w:val="20"/>
            <w:szCs w:val="20"/>
            <w:lang w:val="en-US"/>
          </w:rPr>
          <w:t xml:space="preserve">occasions </w:t>
        </w:r>
        <w:r w:rsidRPr="00A351FA">
          <w:rPr>
            <w:rFonts w:cs="Times New Roman"/>
            <w:sz w:val="20"/>
            <w:szCs w:val="20"/>
            <w:lang w:val="en-US"/>
          </w:rPr>
          <w:t>associated with PSSCH transmissions corresponding to a SL configured grant,</w:t>
        </w:r>
        <w:r w:rsidRPr="00A351FA">
          <w:rPr>
            <w:rFonts w:cs="Times New Roman"/>
            <w:sz w:val="20"/>
            <w:szCs w:val="20"/>
          </w:rPr>
          <w:t xml:space="preserve"> or</w:t>
        </w:r>
        <w:r w:rsidRPr="00A351FA">
          <w:rPr>
            <w:rFonts w:cs="Times New Roman"/>
            <w:sz w:val="20"/>
            <w:szCs w:val="20"/>
            <w:lang w:val="en-US"/>
          </w:rPr>
          <w:t xml:space="preserve"> only for PSFCH reception</w:t>
        </w:r>
        <w:r>
          <w:rPr>
            <w:rFonts w:cs="Times New Roman"/>
            <w:sz w:val="20"/>
            <w:szCs w:val="20"/>
            <w:lang w:val="en-US"/>
          </w:rPr>
          <w:t xml:space="preserve"> occasion</w:t>
        </w:r>
        <w:r w:rsidRPr="00A351FA">
          <w:rPr>
            <w:rFonts w:cs="Times New Roman"/>
            <w:sz w:val="20"/>
            <w:szCs w:val="20"/>
            <w:lang w:val="en-US"/>
          </w:rPr>
          <w:t>s associated with PSS</w:t>
        </w:r>
        <w:r w:rsidR="009465CE">
          <w:rPr>
            <w:rFonts w:cs="Times New Roman"/>
            <w:sz w:val="20"/>
            <w:szCs w:val="20"/>
            <w:lang w:val="en-US"/>
          </w:rPr>
          <w:t>C</w:t>
        </w:r>
        <w:r w:rsidRPr="00A351FA">
          <w:rPr>
            <w:rFonts w:cs="Times New Roman"/>
            <w:sz w:val="20"/>
            <w:szCs w:val="20"/>
            <w:lang w:val="en-US"/>
          </w:rPr>
          <w:t xml:space="preserve">H transmissions </w:t>
        </w:r>
        <w:r w:rsidRPr="00A351FA">
          <w:rPr>
            <w:rFonts w:cs="Times New Roman"/>
            <w:sz w:val="20"/>
            <w:szCs w:val="20"/>
          </w:rPr>
          <w:t xml:space="preserve">that are scheduled by DCI format 3_0 with a </w:t>
        </w:r>
        <w:r w:rsidRPr="00A351FA">
          <w:rPr>
            <w:rFonts w:cs="Times New Roman"/>
            <w:sz w:val="20"/>
            <w:szCs w:val="20"/>
            <w:lang w:val="en-US"/>
          </w:rPr>
          <w:t xml:space="preserve">counter </w:t>
        </w:r>
        <w:r w:rsidRPr="00A351FA">
          <w:rPr>
            <w:rFonts w:cs="Times New Roman"/>
            <w:sz w:val="20"/>
            <w:szCs w:val="20"/>
          </w:rPr>
          <w:t>SAI</w:t>
        </w:r>
        <w:r w:rsidRPr="00A351FA">
          <w:rPr>
            <w:rFonts w:cs="Times New Roman"/>
            <w:sz w:val="20"/>
            <w:szCs w:val="20"/>
            <w:lang w:val="en-US"/>
          </w:rPr>
          <w:t xml:space="preserve"> field 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candidate PSSCH transmissions with corresponding PSFCH reception</w:t>
        </w:r>
        <w:r>
          <w:rPr>
            <w:rFonts w:cs="Times New Roman"/>
            <w:sz w:val="20"/>
            <w:szCs w:val="20"/>
          </w:rPr>
          <w:t xml:space="preserve"> occasion</w:t>
        </w:r>
        <w:r w:rsidRPr="00A351FA">
          <w:rPr>
            <w:rFonts w:cs="Times New Roman"/>
            <w:sz w:val="20"/>
            <w:szCs w:val="20"/>
          </w:rPr>
          <w:t xml:space="preserve">s </w:t>
        </w:r>
        <w:r w:rsidRPr="00A351FA">
          <w:rPr>
            <w:rFonts w:cs="Times New Roman"/>
            <w:sz w:val="20"/>
            <w:szCs w:val="20"/>
            <w:lang w:val="en-US"/>
          </w:rPr>
          <w:t xml:space="preserve">in which case </w:t>
        </w:r>
        <w:r w:rsidRPr="00A351FA">
          <w:rPr>
            <w:rFonts w:cs="Times New Roman"/>
            <w:sz w:val="20"/>
            <w:szCs w:val="20"/>
            <w:lang w:eastAsia="x-none"/>
          </w:rPr>
          <w:t>the UE generates HARQ-ACK information only for the PSFCH reception</w:t>
        </w:r>
        <w:r>
          <w:rPr>
            <w:rFonts w:cs="Times New Roman"/>
            <w:sz w:val="20"/>
            <w:szCs w:val="20"/>
            <w:lang w:eastAsia="x-none"/>
          </w:rPr>
          <w:t xml:space="preserve"> occasion</w:t>
        </w:r>
        <w:r w:rsidRPr="00A351FA">
          <w:rPr>
            <w:rFonts w:cs="Times New Roman"/>
            <w:sz w:val="20"/>
            <w:szCs w:val="20"/>
            <w:lang w:eastAsia="x-none"/>
          </w:rPr>
          <w:t>s</w:t>
        </w:r>
        <w:r w:rsidRPr="00A351FA">
          <w:rPr>
            <w:rFonts w:cs="Times New Roman"/>
            <w:sz w:val="20"/>
            <w:szCs w:val="20"/>
            <w:lang w:val="en-US" w:eastAsia="x-none"/>
          </w:rPr>
          <w:t xml:space="preserve"> as described in Subclause 16.5.1</w:t>
        </w:r>
        <w:r w:rsidRPr="00A351FA">
          <w:rPr>
            <w:rFonts w:eastAsia="SimSun" w:cs="Times New Roman"/>
            <w:sz w:val="20"/>
            <w:szCs w:val="20"/>
          </w:rPr>
          <w:t>.</w:t>
        </w:r>
      </w:ins>
    </w:p>
    <w:p w14:paraId="03F5DA3B" w14:textId="77777777" w:rsidR="00226334" w:rsidRPr="00A351FA" w:rsidRDefault="00226334" w:rsidP="00226334">
      <w:pPr>
        <w:rPr>
          <w:ins w:id="42" w:author="Author"/>
          <w:rFonts w:ascii="Times New Roman" w:hAnsi="Times New Roman" w:cs="Times New Roman"/>
          <w:sz w:val="20"/>
          <w:szCs w:val="20"/>
          <w:lang w:eastAsia="zh-CN"/>
        </w:rPr>
      </w:pPr>
      <w:ins w:id="43" w:author="Author">
        <w:r w:rsidRPr="00A351FA">
          <w:rPr>
            <w:rFonts w:ascii="Times New Roman" w:hAnsi="Times New Roman" w:cs="Times New Roman"/>
            <w:sz w:val="20"/>
            <w:szCs w:val="20"/>
            <w:lang w:eastAsia="zh-CN"/>
          </w:rPr>
          <w:lastRenderedPageBreak/>
          <w:t>A UE sets to NACK value in the HARQ-ACK codebook any HARQ-ACK information corresponding to PSFCH reception occasions associated with PSSCH transmissions scheduled by DCI format 3_0 that the UE detects in a PDCCH monitoring occasion that starts after a PDCCH monitoring occasion where the UE detects a DCI format 0_0 or a DCI format 0_1 scheduling the PUSCH transmission.</w:t>
        </w:r>
      </w:ins>
    </w:p>
    <w:p w14:paraId="09C1C54E" w14:textId="77777777" w:rsidR="00226334" w:rsidRPr="00A351FA" w:rsidRDefault="00226334" w:rsidP="00226334">
      <w:pPr>
        <w:rPr>
          <w:ins w:id="44" w:author="Author"/>
          <w:rFonts w:ascii="Times New Roman" w:eastAsia="SimSun" w:hAnsi="Times New Roman" w:cs="Times New Roman"/>
          <w:sz w:val="20"/>
          <w:szCs w:val="20"/>
          <w:lang w:eastAsia="zh-CN"/>
        </w:rPr>
      </w:pPr>
      <w:ins w:id="45" w:author="Autho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16.5.1.1 when a value of the </w:t>
        </w:r>
        <w:r>
          <w:rPr>
            <w:rFonts w:ascii="Times New Roman" w:eastAsia="SimSun" w:hAnsi="Times New Roman" w:cs="Times New Roman"/>
            <w:sz w:val="20"/>
            <w:szCs w:val="20"/>
            <w:lang w:eastAsia="zh-CN"/>
          </w:rPr>
          <w:t>S</w:t>
        </w:r>
        <w:r w:rsidRPr="00A351FA">
          <w:rPr>
            <w:rFonts w:ascii="Times New Roman" w:eastAsia="SimSun" w:hAnsi="Times New Roman" w:cs="Times New Roman"/>
            <w:sz w:val="20"/>
            <w:szCs w:val="20"/>
            <w:lang w:eastAsia="zh-CN"/>
          </w:rPr>
          <w:t xml:space="preserve">AI 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unless the UE generates HARQ-ACK information only for PSFCH reception occasions associated with PSSCH transmissions corresponding to a SL configured grant</w:t>
        </w:r>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for PSFCH reception occasions associated with PSSCH transmissions </w:t>
        </w:r>
        <w:r w:rsidRPr="00A351FA">
          <w:rPr>
            <w:rFonts w:ascii="Times New Roman" w:hAnsi="Times New Roman" w:cs="Times New Roman"/>
            <w:sz w:val="20"/>
            <w:szCs w:val="20"/>
          </w:rPr>
          <w:t xml:space="preserve">that are </w:t>
        </w:r>
        <w:r w:rsidRPr="00A351FA">
          <w:rPr>
            <w:rFonts w:ascii="Times New Roman" w:hAnsi="Times New Roman" w:cs="Times New Roman"/>
            <w:sz w:val="20"/>
            <w:szCs w:val="20"/>
            <w:lang w:eastAsia="zh-CN"/>
          </w:rPr>
          <w:t xml:space="preserve">scheduled by DCI format 3_0 with a </w:t>
        </w:r>
        <w:r w:rsidRPr="00A351FA">
          <w:rPr>
            <w:rFonts w:ascii="Times New Roman" w:hAnsi="Times New Roman" w:cs="Times New Roman"/>
            <w:sz w:val="20"/>
            <w:szCs w:val="20"/>
            <w:lang w:val="en-US" w:eastAsia="zh-CN"/>
          </w:rPr>
          <w:t xml:space="preserve">counter </w:t>
        </w:r>
        <w:r>
          <w:rPr>
            <w:rFonts w:ascii="Times New Roman" w:hAnsi="Times New Roman" w:cs="Times New Roman"/>
            <w:sz w:val="20"/>
            <w:szCs w:val="20"/>
            <w:lang w:eastAsia="zh-CN"/>
          </w:rPr>
          <w:t>S</w:t>
        </w:r>
        <w:r w:rsidRPr="00A351FA">
          <w:rPr>
            <w:rFonts w:ascii="Times New Roman" w:hAnsi="Times New Roman" w:cs="Times New Roman"/>
            <w:sz w:val="20"/>
            <w:szCs w:val="20"/>
            <w:lang w:eastAsia="zh-CN"/>
          </w:rPr>
          <w:t>AI</w:t>
        </w:r>
        <w:r w:rsidRPr="00A351FA">
          <w:rPr>
            <w:rFonts w:ascii="Times New Roman" w:hAnsi="Times New Roman" w:cs="Times New Roman"/>
            <w:sz w:val="20"/>
            <w:szCs w:val="20"/>
            <w:lang w:val="en-US"/>
          </w:rPr>
          <w:t xml:space="preserve"> field </w:t>
        </w:r>
        <w:r w:rsidRPr="00A351FA">
          <w:rPr>
            <w:rFonts w:ascii="Times New Roman" w:hAnsi="Times New Roman" w:cs="Times New Roman"/>
            <w:sz w:val="20"/>
            <w:szCs w:val="20"/>
            <w:lang w:val="en-US" w:eastAsia="zh-CN"/>
          </w:rPr>
          <w:t xml:space="preserve">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ascii="Times New Roman" w:hAnsi="Times New Roman" w:cs="Times New Roman"/>
            <w:sz w:val="20"/>
            <w:szCs w:val="20"/>
          </w:rPr>
          <w:t xml:space="preserve"> occasions for candidate PSSCH transmsi</w:t>
        </w:r>
        <w:r>
          <w:rPr>
            <w:rFonts w:ascii="Times New Roman" w:hAnsi="Times New Roman" w:cs="Times New Roman"/>
            <w:sz w:val="20"/>
            <w:szCs w:val="20"/>
          </w:rPr>
          <w:t>s</w:t>
        </w:r>
        <w:r w:rsidRPr="00A351FA">
          <w:rPr>
            <w:rFonts w:ascii="Times New Roman" w:hAnsi="Times New Roman" w:cs="Times New Roman"/>
            <w:sz w:val="20"/>
            <w:szCs w:val="20"/>
          </w:rPr>
          <w:t>sion</w:t>
        </w:r>
        <w:r>
          <w:rPr>
            <w:rFonts w:ascii="Times New Roman" w:hAnsi="Times New Roman" w:cs="Times New Roman"/>
            <w:sz w:val="20"/>
            <w:szCs w:val="20"/>
          </w:rPr>
          <w:t>s</w:t>
        </w:r>
        <w:r w:rsidRPr="00A351FA">
          <w:rPr>
            <w:rFonts w:ascii="Times New Roman" w:hAnsi="Times New Roman" w:cs="Times New Roman"/>
            <w:sz w:val="20"/>
            <w:szCs w:val="20"/>
          </w:rPr>
          <w:t xml:space="preserve"> with corresponding PSFCH reception occasions </w:t>
        </w:r>
        <w:r w:rsidRPr="00A351FA">
          <w:rPr>
            <w:rFonts w:ascii="Times New Roman" w:hAnsi="Times New Roman" w:cs="Times New Roman"/>
            <w:sz w:val="20"/>
            <w:szCs w:val="20"/>
            <w:lang w:val="en-US" w:eastAsia="x-none"/>
          </w:rPr>
          <w:t>as described in Subclause 16.5.1</w:t>
        </w:r>
        <w:r w:rsidRPr="00A351FA">
          <w:rPr>
            <w:rFonts w:ascii="Times New Roman" w:hAnsi="Times New Roman" w:cs="Times New Roman"/>
            <w:sz w:val="20"/>
            <w:szCs w:val="20"/>
            <w:lang w:eastAsia="zh-CN"/>
          </w:rPr>
          <w:t xml:space="preserv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x-none"/>
          </w:rPr>
          <w:t xml:space="preserve"> if the </w:t>
        </w:r>
        <w:r w:rsidRPr="00A351FA">
          <w:rPr>
            <w:rFonts w:ascii="Times New Roman" w:hAnsi="Times New Roman" w:cs="Times New Roman"/>
            <w:sz w:val="20"/>
            <w:szCs w:val="20"/>
            <w:lang w:eastAsia="zh-CN"/>
          </w:rPr>
          <w:t xml:space="preserve">SAI 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hAnsi="Times New Roman" w:cs="Times New Roman"/>
            <w:sz w:val="20"/>
            <w:szCs w:val="20"/>
            <w:lang w:eastAsia="x-none"/>
          </w:rPr>
          <w:t>.</w:t>
        </w:r>
      </w:ins>
    </w:p>
    <w:p w14:paraId="48275A56" w14:textId="72F8F1C4"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2568CFB4"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669C2798" w14:textId="77777777" w:rsidR="00226334" w:rsidRDefault="00226334" w:rsidP="00226334">
      <w:pPr>
        <w:pStyle w:val="Heading4"/>
        <w:rPr>
          <w:ins w:id="46" w:author="Author"/>
        </w:rPr>
      </w:pPr>
      <w:ins w:id="47" w:author="Author">
        <w:r w:rsidRPr="00306697">
          <w:t>16.5.2.</w:t>
        </w:r>
        <w:r>
          <w:t>2</w:t>
        </w:r>
        <w:r w:rsidRPr="00306697">
          <w:tab/>
          <w:t xml:space="preserve">Type-2 HARQ-ACK codebook in physical uplink </w:t>
        </w:r>
        <w:r>
          <w:t>shared</w:t>
        </w:r>
        <w:r w:rsidRPr="00306697">
          <w:t xml:space="preserve"> channel</w:t>
        </w:r>
      </w:ins>
    </w:p>
    <w:p w14:paraId="0FA7E23D" w14:textId="77777777" w:rsidR="00226334" w:rsidRPr="00DE0DE0" w:rsidRDefault="00226334" w:rsidP="00226334">
      <w:pPr>
        <w:rPr>
          <w:ins w:id="48" w:author="Author"/>
          <w:rFonts w:ascii="Times New Roman" w:eastAsia="SimSun" w:hAnsi="Times New Roman" w:cs="Times New Roman"/>
          <w:sz w:val="20"/>
          <w:szCs w:val="20"/>
          <w:lang w:eastAsia="zh-CN"/>
        </w:rPr>
      </w:pPr>
      <w:ins w:id="49" w:author="Autho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ins>
    </w:p>
    <w:p w14:paraId="369F06D7" w14:textId="77777777" w:rsidR="00226334" w:rsidRPr="00DE0DE0" w:rsidRDefault="00226334" w:rsidP="00226334">
      <w:pPr>
        <w:pStyle w:val="B1"/>
        <w:jc w:val="left"/>
        <w:rPr>
          <w:ins w:id="50" w:author="Author"/>
          <w:rFonts w:cs="Times New Roman"/>
          <w:sz w:val="20"/>
          <w:szCs w:val="20"/>
        </w:rPr>
      </w:pPr>
      <w:ins w:id="51" w:author="Author">
        <w:r w:rsidRPr="00DE0DE0">
          <w:rPr>
            <w:rFonts w:cs="Times New Roman"/>
            <w:iCs/>
            <w:sz w:val="20"/>
            <w:szCs w:val="20"/>
          </w:rPr>
          <w:t>-</w:t>
        </w:r>
        <w:r w:rsidRPr="00DE0DE0">
          <w:rPr>
            <w:rFonts w:cs="Times New Roman"/>
            <w:iCs/>
            <w:sz w:val="20"/>
            <w:szCs w:val="20"/>
          </w:rPr>
          <w:tab/>
          <w:t>i</w:t>
        </w:r>
        <w:proofErr w:type="spellStart"/>
        <w:r w:rsidRPr="00DE0DE0">
          <w:rPr>
            <w:rFonts w:cs="Times New Roman"/>
            <w:iCs/>
            <w:sz w:val="20"/>
            <w:szCs w:val="20"/>
            <w:lang w:val="en-GB"/>
          </w:rPr>
          <w:t>f</w:t>
        </w:r>
        <w:proofErr w:type="spellEnd"/>
        <w:r w:rsidRPr="00DE0DE0">
          <w:rPr>
            <w:rFonts w:cs="Times New Roman"/>
            <w:iCs/>
            <w:sz w:val="20"/>
            <w:szCs w:val="20"/>
            <w:lang w:val="en-GB"/>
          </w:rPr>
          <w:t xml:space="preserve"> the </w:t>
        </w:r>
        <w:r w:rsidRPr="00DE0DE0">
          <w:rPr>
            <w:rFonts w:cs="Times New Roman"/>
            <w:sz w:val="20"/>
            <w:szCs w:val="20"/>
          </w:rPr>
          <w:t xml:space="preserve">UE has not received any PDCCH within the monitoring occasions for DCI format </w:t>
        </w:r>
        <w:r>
          <w:rPr>
            <w:rFonts w:cs="Times New Roman"/>
            <w:sz w:val="20"/>
            <w:szCs w:val="20"/>
          </w:rPr>
          <w:t>3</w:t>
        </w:r>
        <w:r w:rsidRPr="00DE0DE0">
          <w:rPr>
            <w:rFonts w:cs="Times New Roman"/>
            <w:sz w:val="20"/>
            <w:szCs w:val="20"/>
          </w:rPr>
          <w:t>_0 for scheduling P</w:t>
        </w:r>
        <w:r>
          <w:rPr>
            <w:rFonts w:cs="Times New Roman"/>
            <w:sz w:val="20"/>
            <w:szCs w:val="20"/>
          </w:rPr>
          <w:t>S</w:t>
        </w:r>
        <w:r w:rsidRPr="00DE0DE0">
          <w:rPr>
            <w:rFonts w:cs="Times New Roman"/>
            <w:sz w:val="20"/>
            <w:szCs w:val="20"/>
          </w:rPr>
          <w:t xml:space="preserve">SCH </w:t>
        </w:r>
        <w:r>
          <w:rPr>
            <w:rFonts w:cs="Times New Roman"/>
            <w:sz w:val="20"/>
            <w:szCs w:val="20"/>
          </w:rPr>
          <w:t xml:space="preserve">with corresponding PSFCH </w:t>
        </w:r>
        <w:r w:rsidRPr="00DE0DE0">
          <w:rPr>
            <w:rFonts w:cs="Times New Roman"/>
            <w:sz w:val="20"/>
            <w:szCs w:val="20"/>
          </w:rPr>
          <w:t>reception</w:t>
        </w:r>
        <w:r>
          <w:rPr>
            <w:rFonts w:cs="Times New Roman"/>
            <w:sz w:val="20"/>
            <w:szCs w:val="20"/>
          </w:rPr>
          <w:t xml:space="preserve"> occasion</w:t>
        </w:r>
        <w:r w:rsidRPr="00DE0DE0">
          <w:rPr>
            <w:rFonts w:cs="Times New Roman"/>
            <w:sz w:val="20"/>
            <w:szCs w:val="20"/>
          </w:rPr>
          <w:t xml:space="preserve">s on any serving cell </w:t>
        </w:r>
        <w:r w:rsidRPr="00DE0DE0">
          <w:rPr>
            <w:rFonts w:cs="Times New Roman"/>
            <w:sz w:val="20"/>
            <w:szCs w:val="20"/>
            <w:lang w:val="en-US"/>
          </w:rPr>
          <w:t xml:space="preserve">and the UE does not have HARQ-ACK information in response to a </w:t>
        </w:r>
        <w:r>
          <w:rPr>
            <w:rFonts w:cs="Times New Roman"/>
            <w:sz w:val="20"/>
            <w:szCs w:val="20"/>
            <w:lang w:val="en-US"/>
          </w:rPr>
          <w:t xml:space="preserve">PSSCH transmission with corresponding PSFCH reception occasions </w:t>
        </w:r>
        <w:r>
          <w:rPr>
            <w:rFonts w:eastAsia="SimSun" w:cs="Times New Roman"/>
            <w:sz w:val="20"/>
            <w:szCs w:val="20"/>
          </w:rPr>
          <w:t>associated with a SL configured grant</w:t>
        </w:r>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r>
          <w:rPr>
            <w:rFonts w:cs="Times New Roman"/>
            <w:sz w:val="20"/>
            <w:szCs w:val="20"/>
          </w:rPr>
          <w:t>16.5.2.1</w:t>
        </w:r>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ins>
    </w:p>
    <w:p w14:paraId="0DD6474A" w14:textId="77777777" w:rsidR="00226334" w:rsidRPr="00DE0DE0" w:rsidRDefault="00226334" w:rsidP="00226334">
      <w:pPr>
        <w:pStyle w:val="B1"/>
        <w:jc w:val="left"/>
        <w:rPr>
          <w:ins w:id="52" w:author="Author"/>
          <w:rFonts w:eastAsia="SimSun" w:cs="Times New Roman"/>
          <w:sz w:val="20"/>
          <w:szCs w:val="20"/>
        </w:rPr>
      </w:pPr>
      <w:ins w:id="53" w:author="Autho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r>
          <w:rPr>
            <w:rFonts w:eastAsia="SimSun" w:cs="Times New Roman"/>
            <w:sz w:val="20"/>
            <w:szCs w:val="20"/>
          </w:rPr>
          <w:t>16.5.2.1.</w:t>
        </w:r>
      </w:ins>
    </w:p>
    <w:p w14:paraId="7079ABE9" w14:textId="77777777" w:rsidR="00226334" w:rsidRPr="00DE0DE0" w:rsidRDefault="00226334" w:rsidP="00226334">
      <w:pPr>
        <w:rPr>
          <w:ins w:id="54" w:author="Author"/>
          <w:rFonts w:ascii="Times New Roman" w:eastAsia="SimSun" w:hAnsi="Times New Roman" w:cs="Times New Roman"/>
          <w:sz w:val="20"/>
          <w:szCs w:val="20"/>
          <w:lang w:eastAsia="zh-CN"/>
        </w:rPr>
      </w:pPr>
      <w:ins w:id="55" w:author="Autho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r>
          <w:rPr>
            <w:rFonts w:ascii="Times New Roman" w:eastAsia="SimSun" w:hAnsi="Times New Roman" w:cs="Times New Roman"/>
            <w:sz w:val="20"/>
            <w:szCs w:val="20"/>
            <w:lang w:eastAsia="zh-CN"/>
          </w:rPr>
          <w:t>16.5.2.1</w:t>
        </w:r>
        <w:r w:rsidRPr="00DE0DE0">
          <w:rPr>
            <w:rFonts w:ascii="Times New Roman" w:eastAsia="SimSun" w:hAnsi="Times New Roman" w:cs="Times New Roman"/>
            <w:sz w:val="20"/>
            <w:szCs w:val="20"/>
            <w:lang w:eastAsia="zh-CN"/>
          </w:rPr>
          <w:t>, with the following modifications:</w:t>
        </w:r>
      </w:ins>
    </w:p>
    <w:p w14:paraId="06C4F52C" w14:textId="77777777" w:rsidR="00226334" w:rsidRPr="00DE0DE0" w:rsidRDefault="00226334" w:rsidP="00226334">
      <w:pPr>
        <w:pStyle w:val="B1"/>
        <w:jc w:val="left"/>
        <w:rPr>
          <w:ins w:id="56" w:author="Author"/>
          <w:rFonts w:cs="Times New Roman"/>
          <w:sz w:val="20"/>
          <w:szCs w:val="20"/>
        </w:rPr>
      </w:pPr>
      <w:ins w:id="57" w:author="Autho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r>
          <w:rPr>
            <w:rFonts w:eastAsia="SimSun" w:cs="Times New Roman"/>
            <w:sz w:val="20"/>
            <w:szCs w:val="20"/>
          </w:rPr>
          <w:t>16.5.2.1</w:t>
        </w:r>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ins>
      <w:ins w:id="58" w:author="Author">
        <w:r w:rsidRPr="00DE0DE0">
          <w:rPr>
            <w:rFonts w:cs="Times New Roman"/>
            <w:position w:val="-6"/>
            <w:sz w:val="20"/>
            <w:szCs w:val="20"/>
          </w:rPr>
          <w:object w:dxaOrig="220" w:dyaOrig="200" w14:anchorId="6877B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o:ole="">
              <v:imagedata r:id="rId8" o:title=""/>
            </v:shape>
            <o:OLEObject Type="Embed" ProgID="Equation.3" ShapeID="_x0000_i1025" DrawAspect="Content" ObjectID="_1652802149" r:id="rId9"/>
          </w:object>
        </w:r>
      </w:ins>
      <w:ins w:id="59" w:author="Author">
        <w:r w:rsidRPr="00DE0DE0">
          <w:rPr>
            <w:rFonts w:eastAsia="SimSun" w:cs="Times New Roman"/>
            <w:sz w:val="20"/>
            <w:szCs w:val="20"/>
            <w:lang w:val="en-US"/>
          </w:rPr>
          <w:t xml:space="preserve"> loop, </w:t>
        </w:r>
        <w:r w:rsidRPr="00DE0DE0">
          <w:rPr>
            <w:rFonts w:cs="Times New Roman"/>
            <w:sz w:val="20"/>
            <w:szCs w:val="20"/>
            <w:lang w:val="en-US"/>
          </w:rPr>
          <w:t xml:space="preserve">the UE sets </w:t>
        </w:r>
        <m:oMath>
          <m:sSub>
            <m:sSubPr>
              <m:ctrlPr>
                <w:rPr>
                  <w:rFonts w:ascii="Cambria Math" w:hAnsi="Cambria Math" w:cs="Times New Roman"/>
                  <w:i/>
                  <w:sz w:val="20"/>
                  <w:szCs w:val="20"/>
                </w:rPr>
              </m:ctrlPr>
            </m:sSubPr>
            <m:e>
              <m:r>
                <w:rPr>
                  <w:rFonts w:ascii="Cambria Math" w:cs="Times New Roman"/>
                  <w:sz w:val="20"/>
                  <w:szCs w:val="20"/>
                </w:rPr>
                <m:t>V</m:t>
              </m:r>
            </m:e>
            <m:sub>
              <m:r>
                <w:rPr>
                  <w:rFonts w:ascii="Cambria Math" w:cs="Times New Roman"/>
                  <w:sz w:val="20"/>
                  <w:szCs w:val="20"/>
                </w:rPr>
                <m:t>temp</m:t>
              </m:r>
            </m:sub>
          </m:sSub>
          <m:r>
            <w:rPr>
              <w:rFonts w:ascii="Cambria Math" w:cs="Times New Roman"/>
              <w:sz w:val="20"/>
              <w:szCs w:val="20"/>
            </w:rPr>
            <m:t>=</m:t>
          </m:r>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cs="Times New Roman"/>
            <w:sz w:val="20"/>
            <w:szCs w:val="20"/>
            <w:lang w:val="en-US"/>
          </w:rPr>
          <w:t xml:space="preserve"> where </w:t>
        </w:r>
        <m:oMath>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eastAsia="SimSun" w:cs="Times New Roman"/>
            <w:sz w:val="20"/>
            <w:szCs w:val="20"/>
          </w:rPr>
          <w:t xml:space="preserve"> is the value of the </w:t>
        </w:r>
        <w:r>
          <w:rPr>
            <w:rFonts w:eastAsia="SimSun" w:cs="Times New Roman"/>
            <w:sz w:val="20"/>
            <w:szCs w:val="20"/>
          </w:rPr>
          <w:t>S</w:t>
        </w:r>
        <w:r w:rsidRPr="00DE0DE0">
          <w:rPr>
            <w:rFonts w:eastAsia="SimSun" w:cs="Times New Roman"/>
            <w:sz w:val="20"/>
            <w:szCs w:val="20"/>
          </w:rPr>
          <w:t xml:space="preserve">AI </w:t>
        </w:r>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r>
          <w:rPr>
            <w:rFonts w:eastAsia="SimSun" w:cs="Times New Roman"/>
            <w:sz w:val="20"/>
            <w:szCs w:val="20"/>
          </w:rPr>
          <w:t>16.5.2.2-1.</w:t>
        </w:r>
        <w:r w:rsidRPr="00DE0DE0">
          <w:rPr>
            <w:rFonts w:cs="Times New Roman"/>
            <w:sz w:val="20"/>
            <w:szCs w:val="20"/>
          </w:rPr>
          <w:tab/>
        </w:r>
      </w:ins>
    </w:p>
    <w:p w14:paraId="4CFE3F46" w14:textId="77777777" w:rsidR="00226334" w:rsidRPr="00DE0DE0" w:rsidRDefault="00226334" w:rsidP="00226334">
      <w:pPr>
        <w:rPr>
          <w:ins w:id="60" w:author="Author"/>
          <w:rFonts w:ascii="Times New Roman" w:hAnsi="Times New Roman" w:cs="Times New Roman"/>
          <w:sz w:val="20"/>
          <w:szCs w:val="20"/>
          <w:lang w:eastAsia="zh-CN"/>
        </w:rPr>
      </w:pPr>
      <w:ins w:id="61" w:author="Author">
        <w:r w:rsidRPr="00DE0DE0">
          <w:rPr>
            <w:rFonts w:ascii="Times New Roman" w:hAnsi="Times New Roman" w:cs="Times New Roman"/>
            <w:sz w:val="20"/>
            <w:szCs w:val="20"/>
            <w:lang w:eastAsia="zh-CN"/>
          </w:rPr>
          <w:t xml:space="preserve">If a UE is scheduled for a PUSCH transmission by DCI format 0_1 with </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AI field value </w:t>
        </w:r>
        <m:oMath>
          <m:sSubSup>
            <m:sSubSupPr>
              <m:ctrlPr>
                <w:rPr>
                  <w:rFonts w:ascii="Cambria Math" w:hAnsi="Times New Roman" w:cs="Times New Roman"/>
                  <w:i/>
                  <w:sz w:val="20"/>
                  <w:szCs w:val="20"/>
                  <w:lang w:eastAsia="zh-CN"/>
                </w:rPr>
              </m:ctrlPr>
            </m:sSubSupPr>
            <m:e>
              <m:r>
                <w:rPr>
                  <w:rFonts w:ascii="Cambria Math" w:hAnsi="Times New Roman" w:cs="Times New Roman"/>
                  <w:sz w:val="20"/>
                  <w:szCs w:val="20"/>
                  <w:lang w:eastAsia="zh-CN"/>
                </w:rPr>
                <m:t>V</m:t>
              </m:r>
            </m:e>
            <m:sub>
              <m:r>
                <m:rPr>
                  <m:nor/>
                </m:rPr>
                <w:rPr>
                  <w:rFonts w:ascii="Cambria Math" w:hAnsi="Times New Roman" w:cs="Times New Roman"/>
                  <w:sz w:val="20"/>
                  <w:szCs w:val="20"/>
                  <w:lang w:eastAsia="zh-CN"/>
                </w:rPr>
                <m:t>T-SAI</m:t>
              </m:r>
              <m:ctrlPr>
                <w:rPr>
                  <w:rFonts w:ascii="Cambria Math" w:hAnsi="Times New Roman" w:cs="Times New Roman"/>
                  <w:sz w:val="20"/>
                  <w:szCs w:val="20"/>
                  <w:lang w:eastAsia="zh-CN"/>
                </w:rPr>
              </m:ctrlPr>
            </m:sub>
            <m:sup>
              <m:r>
                <m:rPr>
                  <m:nor/>
                </m:rPr>
                <w:rPr>
                  <w:rFonts w:ascii="Cambria Math" w:hAnsi="Times New Roman" w:cs="Times New Roman"/>
                  <w:sz w:val="20"/>
                  <w:szCs w:val="20"/>
                  <w:lang w:eastAsia="zh-CN"/>
                </w:rPr>
                <m:t>UL</m:t>
              </m:r>
              <m:ctrlPr>
                <w:rPr>
                  <w:rFonts w:ascii="Cambria Math" w:hAnsi="Times New Roman" w:cs="Times New Roman"/>
                  <w:sz w:val="20"/>
                  <w:szCs w:val="20"/>
                  <w:lang w:eastAsia="zh-CN"/>
                </w:rPr>
              </m:ctrlPr>
            </m:sup>
          </m:sSubSup>
          <m:r>
            <w:rPr>
              <w:rFonts w:ascii="Cambria Math" w:hAnsi="Times New Roman" w:cs="Times New Roman"/>
              <w:sz w:val="20"/>
              <w:szCs w:val="20"/>
              <w:lang w:eastAsia="zh-CN"/>
            </w:rPr>
            <m:t>=4</m:t>
          </m:r>
        </m:oMath>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r>
          <w:rPr>
            <w:rFonts w:ascii="Times New Roman" w:hAnsi="Times New Roman" w:cs="Times New Roman"/>
            <w:sz w:val="20"/>
            <w:szCs w:val="20"/>
            <w:lang w:eastAsia="zh-CN"/>
          </w:rPr>
          <w:t>3</w:t>
        </w:r>
        <w:r w:rsidRPr="00DE0DE0">
          <w:rPr>
            <w:rFonts w:ascii="Times New Roman" w:hAnsi="Times New Roman" w:cs="Times New Roman"/>
            <w:sz w:val="20"/>
            <w:szCs w:val="20"/>
            <w:lang w:eastAsia="zh-CN"/>
          </w:rPr>
          <w:t>_0 for scheduling P</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SCH </w:t>
        </w:r>
        <w:r>
          <w:rPr>
            <w:rFonts w:ascii="Times New Roman" w:hAnsi="Times New Roman" w:cs="Times New Roman"/>
            <w:sz w:val="20"/>
            <w:szCs w:val="20"/>
            <w:lang w:eastAsia="zh-CN"/>
          </w:rPr>
          <w:t xml:space="preserve">with corresponding PSFCH </w:t>
        </w:r>
        <w:r w:rsidRPr="00DE0DE0">
          <w:rPr>
            <w:rFonts w:ascii="Times New Roman" w:hAnsi="Times New Roman" w:cs="Times New Roman"/>
            <w:sz w:val="20"/>
            <w:szCs w:val="20"/>
            <w:lang w:eastAsia="zh-CN"/>
          </w:rPr>
          <w:t>reception</w:t>
        </w:r>
        <w:r>
          <w:rPr>
            <w:rFonts w:ascii="Times New Roman" w:hAnsi="Times New Roman" w:cs="Times New Roman"/>
            <w:sz w:val="20"/>
            <w:szCs w:val="20"/>
            <w:lang w:eastAsia="zh-CN"/>
          </w:rPr>
          <w:t xml:space="preserve"> occasion</w:t>
        </w:r>
        <w:r w:rsidRPr="00DE0DE0">
          <w:rPr>
            <w:rFonts w:ascii="Times New Roman" w:hAnsi="Times New Roman" w:cs="Times New Roman"/>
            <w:sz w:val="20"/>
            <w:szCs w:val="20"/>
            <w:lang w:eastAsia="zh-CN"/>
          </w:rPr>
          <w:t xml:space="preserve">s on a serving cell </w:t>
        </w:r>
        <w:r w:rsidRPr="00DE0DE0">
          <w:rPr>
            <w:rFonts w:ascii="Times New Roman" w:hAnsi="Times New Roman" w:cs="Times New Roman"/>
            <w:sz w:val="20"/>
            <w:szCs w:val="20"/>
            <w:lang w:val="en-US"/>
          </w:rPr>
          <w:t xml:space="preserve">and the UE does not have HARQ-ACK information in response to </w:t>
        </w:r>
        <w:r>
          <w:rPr>
            <w:rFonts w:ascii="Times New Roman" w:hAnsi="Times New Roman" w:cs="Times New Roman"/>
            <w:sz w:val="20"/>
            <w:szCs w:val="20"/>
            <w:lang w:val="en-US"/>
          </w:rPr>
          <w:t>PSFCH reception occasions</w:t>
        </w:r>
        <w:r w:rsidRPr="00DE0DE0">
          <w:rPr>
            <w:rFonts w:ascii="Times New Roman" w:eastAsia="SimSun" w:hAnsi="Times New Roman" w:cs="Times New Roman"/>
            <w:sz w:val="20"/>
            <w:szCs w:val="20"/>
            <w:lang w:val="en-US" w:eastAsia="zh-CN"/>
          </w:rPr>
          <w:t xml:space="preserve"> </w:t>
        </w:r>
        <w:r w:rsidRPr="007D1A8E">
          <w:rPr>
            <w:rFonts w:ascii="Times New Roman" w:eastAsia="SimSun" w:hAnsi="Times New Roman" w:cs="Times New Roman"/>
            <w:sz w:val="20"/>
            <w:szCs w:val="20"/>
            <w:lang w:val="en-US" w:eastAsia="zh-CN"/>
          </w:rPr>
          <w:t>associated with a SL configured grant</w:t>
        </w:r>
        <w:r>
          <w:rPr>
            <w:rFonts w:ascii="Times New Roman" w:eastAsia="SimSun" w:hAnsi="Times New Roman" w:cs="Times New Roman"/>
            <w:sz w:val="20"/>
            <w:szCs w:val="20"/>
            <w:lang w:val="en-US" w:eastAsia="zh-CN"/>
          </w:rPr>
          <w:t xml:space="preserve"> </w:t>
        </w:r>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r>
          <w:rPr>
            <w:rFonts w:ascii="Times New Roman" w:hAnsi="Times New Roman" w:cs="Times New Roman"/>
            <w:sz w:val="20"/>
            <w:szCs w:val="20"/>
            <w:lang w:eastAsia="zh-CN"/>
          </w:rPr>
          <w:t>16.5.2.1</w:t>
        </w:r>
        <w:r w:rsidRPr="00DE0DE0">
          <w:rPr>
            <w:rFonts w:ascii="Times New Roman" w:hAnsi="Times New Roman" w:cs="Times New Roman"/>
            <w:sz w:val="20"/>
            <w:szCs w:val="20"/>
            <w:lang w:eastAsia="zh-CN"/>
          </w:rPr>
          <w:t xml:space="preserve">, the UE does not multiplex HARQ-ACK information in the PUSCH transmission. </w:t>
        </w:r>
      </w:ins>
    </w:p>
    <w:p w14:paraId="50CE334D" w14:textId="77777777" w:rsidR="00226334" w:rsidRPr="00DE0DE0" w:rsidRDefault="00226334" w:rsidP="00226334">
      <w:pPr>
        <w:pStyle w:val="TH"/>
        <w:rPr>
          <w:ins w:id="62" w:author="Author"/>
          <w:sz w:val="20"/>
          <w:szCs w:val="20"/>
        </w:rPr>
      </w:pPr>
      <w:ins w:id="63" w:author="Author">
        <w:r w:rsidRPr="00DE0DE0">
          <w:rPr>
            <w:sz w:val="20"/>
            <w:szCs w:val="20"/>
          </w:rPr>
          <w:lastRenderedPageBreak/>
          <w:t xml:space="preserve">Table </w:t>
        </w:r>
        <w:r>
          <w:rPr>
            <w:sz w:val="20"/>
            <w:szCs w:val="20"/>
            <w:lang w:val="en-US"/>
          </w:rPr>
          <w:t>16.5.2.2-1</w:t>
        </w:r>
        <w:r w:rsidRPr="00DE0DE0">
          <w:rPr>
            <w:sz w:val="20"/>
            <w:szCs w:val="20"/>
          </w:rPr>
          <w:t xml:space="preserve">: Value of </w:t>
        </w:r>
        <w:r>
          <w:rPr>
            <w:rFonts w:eastAsia="SimSun"/>
            <w:sz w:val="20"/>
            <w:szCs w:val="20"/>
            <w:lang w:val="en-US" w:eastAsia="zh-CN"/>
          </w:rPr>
          <w:t>S</w:t>
        </w:r>
        <w:r w:rsidRPr="00DE0DE0">
          <w:rPr>
            <w:rFonts w:eastAsia="SimSun" w:hint="eastAsia"/>
            <w:sz w:val="20"/>
            <w:szCs w:val="20"/>
            <w:lang w:eastAsia="zh-CN"/>
          </w:rPr>
          <w:t>AI</w:t>
        </w:r>
        <w:r w:rsidRPr="00DE0DE0">
          <w:rPr>
            <w:rFonts w:eastAsia="SimSun"/>
            <w:sz w:val="20"/>
            <w:szCs w:val="20"/>
            <w:lang w:eastAsia="zh-CN"/>
          </w:rPr>
          <w:t xml:space="preserve"> in DCI format 0_1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226334" w:rsidRPr="00B916EC" w14:paraId="0CD566B7" w14:textId="77777777" w:rsidTr="003E1C8B">
        <w:trPr>
          <w:cantSplit/>
          <w:jc w:val="center"/>
          <w:ins w:id="64" w:author="Author"/>
        </w:trPr>
        <w:tc>
          <w:tcPr>
            <w:tcW w:w="1349" w:type="dxa"/>
            <w:shd w:val="clear" w:color="auto" w:fill="E0E0E0"/>
            <w:vAlign w:val="center"/>
          </w:tcPr>
          <w:p w14:paraId="1192E6C5" w14:textId="77777777" w:rsidR="00226334" w:rsidRPr="00B916EC" w:rsidRDefault="00226334" w:rsidP="003E1C8B">
            <w:pPr>
              <w:pStyle w:val="TAH"/>
              <w:rPr>
                <w:ins w:id="65" w:author="Author"/>
                <w:lang w:val="en-US"/>
              </w:rPr>
            </w:pPr>
            <w:ins w:id="66" w:author="Author">
              <w:r>
                <w:rPr>
                  <w:lang w:val="en-US"/>
                </w:rPr>
                <w:t>S</w:t>
              </w:r>
              <w:r w:rsidRPr="00B916EC">
                <w:rPr>
                  <w:lang w:val="en-US"/>
                </w:rPr>
                <w:t>AI</w:t>
              </w:r>
              <w:r w:rsidRPr="00B916EC">
                <w:rPr>
                  <w:lang w:val="en-US"/>
                </w:rPr>
                <w:br/>
                <w:t>MSB, LSB</w:t>
              </w:r>
            </w:ins>
          </w:p>
        </w:tc>
        <w:tc>
          <w:tcPr>
            <w:tcW w:w="1850" w:type="dxa"/>
            <w:shd w:val="clear" w:color="auto" w:fill="E0E0E0"/>
            <w:vAlign w:val="center"/>
          </w:tcPr>
          <w:p w14:paraId="4BABC638" w14:textId="77777777" w:rsidR="00226334" w:rsidRPr="00B916EC" w:rsidRDefault="00C76186" w:rsidP="003E1C8B">
            <w:pPr>
              <w:pStyle w:val="TAH"/>
              <w:rPr>
                <w:ins w:id="67" w:author="Author"/>
                <w:lang w:val="en-US"/>
              </w:rPr>
            </w:pPr>
            <m:oMath>
              <m:sSubSup>
                <m:sSubSupPr>
                  <m:ctrlPr>
                    <w:ins w:id="68" w:author="Author">
                      <w:rPr>
                        <w:rFonts w:ascii="Cambria Math" w:hAnsi="Cambria Math" w:cs="Arial"/>
                        <w:i/>
                        <w:lang w:eastAsia="zh-CN"/>
                      </w:rPr>
                    </w:ins>
                  </m:ctrlPr>
                </m:sSubSupPr>
                <m:e>
                  <m:r>
                    <w:ins w:id="69" w:author="Author">
                      <m:rPr>
                        <m:sty m:val="bi"/>
                      </m:rPr>
                      <w:rPr>
                        <w:rFonts w:ascii="Cambria Math" w:cs="Arial"/>
                        <w:lang w:eastAsia="zh-CN"/>
                      </w:rPr>
                      <m:t>V</m:t>
                    </w:ins>
                  </m:r>
                </m:e>
                <m:sub>
                  <m:r>
                    <w:ins w:id="70" w:author="Author">
                      <m:rPr>
                        <m:nor/>
                      </m:rPr>
                      <w:rPr>
                        <w:rFonts w:ascii="Cambria Math" w:cs="Arial"/>
                        <w:lang w:val="en-US" w:eastAsia="zh-CN"/>
                      </w:rPr>
                      <m:t>T-S</m:t>
                    </w:ins>
                  </m:r>
                  <m:r>
                    <w:ins w:id="71" w:author="Author">
                      <m:rPr>
                        <m:nor/>
                      </m:rPr>
                      <w:rPr>
                        <w:rFonts w:ascii="Cambria Math" w:cs="Arial"/>
                        <w:lang w:eastAsia="zh-CN"/>
                      </w:rPr>
                      <m:t>AI</m:t>
                    </w:ins>
                  </m:r>
                  <m:ctrlPr>
                    <w:ins w:id="72" w:author="Author">
                      <w:rPr>
                        <w:rFonts w:ascii="Cambria Math" w:hAnsi="Cambria Math" w:cs="Arial"/>
                        <w:lang w:eastAsia="zh-CN"/>
                      </w:rPr>
                    </w:ins>
                  </m:ctrlPr>
                </m:sub>
                <m:sup>
                  <m:r>
                    <w:ins w:id="73" w:author="Author">
                      <m:rPr>
                        <m:nor/>
                      </m:rPr>
                      <w:rPr>
                        <w:rFonts w:ascii="Cambria Math" w:cs="Arial"/>
                        <w:lang w:eastAsia="zh-CN"/>
                      </w:rPr>
                      <m:t>UL</m:t>
                    </w:ins>
                  </m:r>
                  <m:ctrlPr>
                    <w:ins w:id="74" w:author="Author">
                      <w:rPr>
                        <w:rFonts w:ascii="Cambria Math" w:hAnsi="Cambria Math" w:cs="Arial"/>
                        <w:lang w:eastAsia="zh-CN"/>
                      </w:rPr>
                    </w:ins>
                  </m:ctrlPr>
                </m:sup>
              </m:sSubSup>
            </m:oMath>
            <w:ins w:id="75" w:author="Author">
              <w:r w:rsidR="00226334">
                <w:rPr>
                  <w:lang w:val="en-US"/>
                </w:rPr>
                <w:t xml:space="preserve"> </w:t>
              </w:r>
            </w:ins>
          </w:p>
        </w:tc>
        <w:tc>
          <w:tcPr>
            <w:tcW w:w="6430" w:type="dxa"/>
            <w:shd w:val="clear" w:color="auto" w:fill="E0E0E0"/>
            <w:vAlign w:val="center"/>
          </w:tcPr>
          <w:p w14:paraId="17E02418" w14:textId="77777777" w:rsidR="00226334" w:rsidRPr="00B916EC" w:rsidRDefault="00226334" w:rsidP="003E1C8B">
            <w:pPr>
              <w:pStyle w:val="TAH"/>
              <w:rPr>
                <w:ins w:id="76" w:author="Author"/>
                <w:lang w:val="en-US"/>
              </w:rPr>
            </w:pPr>
            <w:ins w:id="77" w:author="Author">
              <w:r w:rsidRPr="00B916EC">
                <w:rPr>
                  <w:rFonts w:eastAsia="SimSun" w:hint="eastAsia"/>
                  <w:lang w:val="en-US" w:eastAsia="zh-CN"/>
                </w:rPr>
                <w:t xml:space="preserve">Number of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 in which </w:t>
              </w:r>
              <w:r>
                <w:rPr>
                  <w:rFonts w:eastAsia="SimSun"/>
                  <w:lang w:val="en-US" w:eastAsia="zh-CN"/>
                </w:rPr>
                <w:t>DCI format 3_0 scheduling PSSCH transmission(s) with corresponding PSFCH reception occasion(s)</w:t>
              </w:r>
              <w:r w:rsidRPr="00B916EC">
                <w:rPr>
                  <w:rFonts w:eastAsia="SimSun" w:cs="Arial" w:hint="eastAsia"/>
                  <w:lang w:eastAsia="zh-CN"/>
                </w:rPr>
                <w:t xml:space="preserve"> is present, denoted as</w:t>
              </w:r>
              <w:r w:rsidRPr="00B916EC">
                <w:rPr>
                  <w:rFonts w:eastAsia="SimSun" w:cs="Arial"/>
                  <w:lang w:eastAsia="zh-CN"/>
                </w:rPr>
                <w:t xml:space="preserve"> </w:t>
              </w:r>
            </w:ins>
            <w:ins w:id="78" w:author="Author">
              <w:r w:rsidRPr="00B916EC">
                <w:rPr>
                  <w:rFonts w:eastAsia="SimSun" w:cs="Arial"/>
                  <w:position w:val="-4"/>
                  <w:lang w:eastAsia="zh-CN"/>
                </w:rPr>
                <w:object w:dxaOrig="240" w:dyaOrig="220" w14:anchorId="53E1708F">
                  <v:shape id="_x0000_i1026" type="#_x0000_t75" style="width:14.25pt;height:12.75pt" o:ole="">
                    <v:imagedata r:id="rId10" o:title=""/>
                  </v:shape>
                  <o:OLEObject Type="Embed" ProgID="Equation.3" ShapeID="_x0000_i1026" DrawAspect="Content" ObjectID="_1652802150" r:id="rId11"/>
                </w:object>
              </w:r>
            </w:ins>
            <w:ins w:id="79" w:author="Author">
              <w:r w:rsidRPr="00B916EC">
                <w:rPr>
                  <w:rFonts w:eastAsia="SimSun" w:cs="Arial" w:hint="eastAsia"/>
                  <w:lang w:eastAsia="zh-CN"/>
                </w:rPr>
                <w:t xml:space="preserve"> and </w:t>
              </w:r>
            </w:ins>
            <w:ins w:id="80" w:author="Author">
              <w:r w:rsidRPr="00B916EC">
                <w:rPr>
                  <w:rFonts w:eastAsia="SimSun" w:cs="Arial"/>
                  <w:position w:val="-4"/>
                  <w:lang w:eastAsia="zh-CN"/>
                </w:rPr>
                <w:object w:dxaOrig="520" w:dyaOrig="220" w14:anchorId="0AA81277">
                  <v:shape id="_x0000_i1027" type="#_x0000_t75" style="width:28.5pt;height:12.75pt" o:ole="">
                    <v:imagedata r:id="rId12" o:title=""/>
                  </v:shape>
                  <o:OLEObject Type="Embed" ProgID="Equation.3" ShapeID="_x0000_i1027" DrawAspect="Content" ObjectID="_1652802151" r:id="rId13"/>
                </w:object>
              </w:r>
            </w:ins>
          </w:p>
        </w:tc>
      </w:tr>
      <w:tr w:rsidR="00226334" w:rsidRPr="00B916EC" w14:paraId="042526A0" w14:textId="77777777" w:rsidTr="003E1C8B">
        <w:trPr>
          <w:cantSplit/>
          <w:jc w:val="center"/>
          <w:ins w:id="81" w:author="Author"/>
        </w:trPr>
        <w:tc>
          <w:tcPr>
            <w:tcW w:w="1349" w:type="dxa"/>
            <w:vAlign w:val="center"/>
          </w:tcPr>
          <w:p w14:paraId="71D24495" w14:textId="77777777" w:rsidR="00226334" w:rsidRPr="00B916EC" w:rsidRDefault="00226334" w:rsidP="003E1C8B">
            <w:pPr>
              <w:pStyle w:val="TAC"/>
              <w:rPr>
                <w:ins w:id="82" w:author="Author"/>
                <w:lang w:val="en-US"/>
              </w:rPr>
            </w:pPr>
            <w:ins w:id="83" w:author="Author">
              <w:r w:rsidRPr="00B916EC">
                <w:rPr>
                  <w:lang w:val="en-US"/>
                </w:rPr>
                <w:t>0,0</w:t>
              </w:r>
            </w:ins>
          </w:p>
        </w:tc>
        <w:tc>
          <w:tcPr>
            <w:tcW w:w="1850" w:type="dxa"/>
            <w:vAlign w:val="center"/>
          </w:tcPr>
          <w:p w14:paraId="2A9DFA9F" w14:textId="77777777" w:rsidR="00226334" w:rsidRPr="00B916EC" w:rsidRDefault="00226334" w:rsidP="003E1C8B">
            <w:pPr>
              <w:pStyle w:val="TAC"/>
              <w:rPr>
                <w:ins w:id="84" w:author="Author"/>
                <w:lang w:val="en-US"/>
              </w:rPr>
            </w:pPr>
            <w:ins w:id="85" w:author="Author">
              <w:r w:rsidRPr="00B916EC">
                <w:rPr>
                  <w:lang w:val="en-US"/>
                </w:rPr>
                <w:t>1</w:t>
              </w:r>
            </w:ins>
          </w:p>
        </w:tc>
        <w:tc>
          <w:tcPr>
            <w:tcW w:w="6430" w:type="dxa"/>
            <w:vAlign w:val="center"/>
          </w:tcPr>
          <w:p w14:paraId="09A46E39" w14:textId="77777777" w:rsidR="00226334" w:rsidRPr="00B916EC" w:rsidRDefault="00226334" w:rsidP="003E1C8B">
            <w:pPr>
              <w:pStyle w:val="TAC"/>
              <w:rPr>
                <w:ins w:id="86" w:author="Author"/>
                <w:lang w:val="en-US"/>
              </w:rPr>
            </w:pPr>
            <w:ins w:id="87" w:author="Author">
              <w:r w:rsidRPr="00B916EC">
                <w:rPr>
                  <w:b/>
                  <w:position w:val="-10"/>
                </w:rPr>
                <w:object w:dxaOrig="1620" w:dyaOrig="300" w14:anchorId="6CD92403">
                  <v:shape id="_x0000_i1028" type="#_x0000_t75" style="width:79.5pt;height:14.25pt" o:ole="">
                    <v:imagedata r:id="rId14" o:title=""/>
                  </v:shape>
                  <o:OLEObject Type="Embed" ProgID="Equation.3" ShapeID="_x0000_i1028" DrawAspect="Content" ObjectID="_1652802152" r:id="rId15"/>
                </w:object>
              </w:r>
            </w:ins>
          </w:p>
        </w:tc>
      </w:tr>
      <w:tr w:rsidR="00226334" w:rsidRPr="00B916EC" w14:paraId="505A8C5B" w14:textId="77777777" w:rsidTr="003E1C8B">
        <w:trPr>
          <w:cantSplit/>
          <w:jc w:val="center"/>
          <w:ins w:id="88" w:author="Author"/>
        </w:trPr>
        <w:tc>
          <w:tcPr>
            <w:tcW w:w="1349" w:type="dxa"/>
            <w:vAlign w:val="center"/>
          </w:tcPr>
          <w:p w14:paraId="20477828" w14:textId="77777777" w:rsidR="00226334" w:rsidRPr="00B916EC" w:rsidRDefault="00226334" w:rsidP="003E1C8B">
            <w:pPr>
              <w:pStyle w:val="TAC"/>
              <w:rPr>
                <w:ins w:id="89" w:author="Author"/>
                <w:lang w:val="en-US"/>
              </w:rPr>
            </w:pPr>
            <w:ins w:id="90" w:author="Author">
              <w:r w:rsidRPr="00B916EC">
                <w:rPr>
                  <w:lang w:val="en-US"/>
                </w:rPr>
                <w:t>0,1</w:t>
              </w:r>
            </w:ins>
          </w:p>
        </w:tc>
        <w:tc>
          <w:tcPr>
            <w:tcW w:w="1850" w:type="dxa"/>
            <w:vAlign w:val="center"/>
          </w:tcPr>
          <w:p w14:paraId="70D95A90" w14:textId="77777777" w:rsidR="00226334" w:rsidRPr="00B916EC" w:rsidRDefault="00226334" w:rsidP="003E1C8B">
            <w:pPr>
              <w:pStyle w:val="TAC"/>
              <w:rPr>
                <w:ins w:id="91" w:author="Author"/>
                <w:lang w:val="en-US"/>
              </w:rPr>
            </w:pPr>
            <w:ins w:id="92" w:author="Author">
              <w:r w:rsidRPr="00B916EC">
                <w:rPr>
                  <w:lang w:val="en-US"/>
                </w:rPr>
                <w:t>2</w:t>
              </w:r>
            </w:ins>
          </w:p>
        </w:tc>
        <w:tc>
          <w:tcPr>
            <w:tcW w:w="6430" w:type="dxa"/>
            <w:vAlign w:val="center"/>
          </w:tcPr>
          <w:p w14:paraId="5D7443D1" w14:textId="77777777" w:rsidR="00226334" w:rsidRPr="00B916EC" w:rsidRDefault="00226334" w:rsidP="003E1C8B">
            <w:pPr>
              <w:pStyle w:val="TAC"/>
              <w:rPr>
                <w:ins w:id="93" w:author="Author"/>
                <w:lang w:val="en-US"/>
              </w:rPr>
            </w:pPr>
            <w:ins w:id="94" w:author="Author">
              <w:r w:rsidRPr="00B916EC">
                <w:rPr>
                  <w:b/>
                  <w:position w:val="-10"/>
                </w:rPr>
                <w:object w:dxaOrig="1660" w:dyaOrig="300" w14:anchorId="61477D8D">
                  <v:shape id="_x0000_i1029" type="#_x0000_t75" style="width:86.25pt;height:14.25pt" o:ole="">
                    <v:imagedata r:id="rId16" o:title=""/>
                  </v:shape>
                  <o:OLEObject Type="Embed" ProgID="Equation.3" ShapeID="_x0000_i1029" DrawAspect="Content" ObjectID="_1652802153" r:id="rId17"/>
                </w:object>
              </w:r>
            </w:ins>
          </w:p>
        </w:tc>
      </w:tr>
      <w:tr w:rsidR="00226334" w:rsidRPr="00B916EC" w14:paraId="0FC19BF3" w14:textId="77777777" w:rsidTr="003E1C8B">
        <w:trPr>
          <w:cantSplit/>
          <w:jc w:val="center"/>
          <w:ins w:id="95" w:author="Author"/>
        </w:trPr>
        <w:tc>
          <w:tcPr>
            <w:tcW w:w="1349" w:type="dxa"/>
            <w:vAlign w:val="center"/>
          </w:tcPr>
          <w:p w14:paraId="3CC75A52" w14:textId="77777777" w:rsidR="00226334" w:rsidRPr="00B916EC" w:rsidRDefault="00226334" w:rsidP="003E1C8B">
            <w:pPr>
              <w:pStyle w:val="TAC"/>
              <w:rPr>
                <w:ins w:id="96" w:author="Author"/>
                <w:lang w:val="en-US"/>
              </w:rPr>
            </w:pPr>
            <w:ins w:id="97" w:author="Author">
              <w:r w:rsidRPr="00B916EC">
                <w:rPr>
                  <w:lang w:val="en-US"/>
                </w:rPr>
                <w:t>1,0</w:t>
              </w:r>
            </w:ins>
          </w:p>
        </w:tc>
        <w:tc>
          <w:tcPr>
            <w:tcW w:w="1850" w:type="dxa"/>
            <w:vAlign w:val="center"/>
          </w:tcPr>
          <w:p w14:paraId="46E0DEC5" w14:textId="77777777" w:rsidR="00226334" w:rsidRPr="00B916EC" w:rsidRDefault="00226334" w:rsidP="003E1C8B">
            <w:pPr>
              <w:pStyle w:val="TAC"/>
              <w:rPr>
                <w:ins w:id="98" w:author="Author"/>
                <w:lang w:val="en-US"/>
              </w:rPr>
            </w:pPr>
            <w:ins w:id="99" w:author="Author">
              <w:r w:rsidRPr="00B916EC">
                <w:rPr>
                  <w:lang w:val="en-US"/>
                </w:rPr>
                <w:t>3</w:t>
              </w:r>
            </w:ins>
          </w:p>
        </w:tc>
        <w:tc>
          <w:tcPr>
            <w:tcW w:w="6430" w:type="dxa"/>
            <w:vAlign w:val="center"/>
          </w:tcPr>
          <w:p w14:paraId="3BCF0362" w14:textId="77777777" w:rsidR="00226334" w:rsidRPr="00B916EC" w:rsidRDefault="00226334" w:rsidP="003E1C8B">
            <w:pPr>
              <w:pStyle w:val="TAC"/>
              <w:rPr>
                <w:ins w:id="100" w:author="Author"/>
                <w:lang w:val="en-US"/>
              </w:rPr>
            </w:pPr>
            <w:ins w:id="101" w:author="Author">
              <w:r w:rsidRPr="00B916EC">
                <w:rPr>
                  <w:b/>
                  <w:position w:val="-10"/>
                </w:rPr>
                <w:object w:dxaOrig="1660" w:dyaOrig="300" w14:anchorId="0EA86ACF">
                  <v:shape id="_x0000_i1030" type="#_x0000_t75" style="width:86.25pt;height:14.25pt" o:ole="">
                    <v:imagedata r:id="rId18" o:title=""/>
                  </v:shape>
                  <o:OLEObject Type="Embed" ProgID="Equation.3" ShapeID="_x0000_i1030" DrawAspect="Content" ObjectID="_1652802154" r:id="rId19"/>
                </w:object>
              </w:r>
            </w:ins>
          </w:p>
        </w:tc>
      </w:tr>
      <w:tr w:rsidR="00226334" w:rsidRPr="00B916EC" w14:paraId="35E347D0" w14:textId="77777777" w:rsidTr="003E1C8B">
        <w:trPr>
          <w:cantSplit/>
          <w:jc w:val="center"/>
          <w:ins w:id="102" w:author="Author"/>
        </w:trPr>
        <w:tc>
          <w:tcPr>
            <w:tcW w:w="1349" w:type="dxa"/>
            <w:vAlign w:val="center"/>
          </w:tcPr>
          <w:p w14:paraId="1188687C" w14:textId="77777777" w:rsidR="00226334" w:rsidRPr="00B916EC" w:rsidRDefault="00226334" w:rsidP="003E1C8B">
            <w:pPr>
              <w:pStyle w:val="TAC"/>
              <w:rPr>
                <w:ins w:id="103" w:author="Author"/>
                <w:lang w:val="en-US"/>
              </w:rPr>
            </w:pPr>
            <w:ins w:id="104" w:author="Author">
              <w:r w:rsidRPr="00B916EC">
                <w:rPr>
                  <w:lang w:val="en-US"/>
                </w:rPr>
                <w:t>1,1</w:t>
              </w:r>
            </w:ins>
          </w:p>
        </w:tc>
        <w:tc>
          <w:tcPr>
            <w:tcW w:w="1850" w:type="dxa"/>
            <w:vAlign w:val="center"/>
          </w:tcPr>
          <w:p w14:paraId="391D2128" w14:textId="77777777" w:rsidR="00226334" w:rsidRPr="00B916EC" w:rsidRDefault="00226334" w:rsidP="003E1C8B">
            <w:pPr>
              <w:pStyle w:val="TAC"/>
              <w:rPr>
                <w:ins w:id="105" w:author="Author"/>
                <w:lang w:val="en-US"/>
              </w:rPr>
            </w:pPr>
            <w:ins w:id="106" w:author="Author">
              <w:r w:rsidRPr="00B916EC">
                <w:rPr>
                  <w:lang w:val="en-US"/>
                </w:rPr>
                <w:t>4</w:t>
              </w:r>
            </w:ins>
          </w:p>
        </w:tc>
        <w:tc>
          <w:tcPr>
            <w:tcW w:w="6430" w:type="dxa"/>
            <w:vAlign w:val="center"/>
          </w:tcPr>
          <w:p w14:paraId="2D8DD9A5" w14:textId="77777777" w:rsidR="00226334" w:rsidRPr="00B916EC" w:rsidRDefault="00226334" w:rsidP="003E1C8B">
            <w:pPr>
              <w:pStyle w:val="TAC"/>
              <w:rPr>
                <w:ins w:id="107" w:author="Author"/>
                <w:lang w:val="en-US"/>
              </w:rPr>
            </w:pPr>
            <w:ins w:id="108" w:author="Author">
              <w:r w:rsidRPr="00B916EC">
                <w:rPr>
                  <w:b/>
                  <w:position w:val="-10"/>
                </w:rPr>
                <w:object w:dxaOrig="1660" w:dyaOrig="300" w14:anchorId="6E163FD8">
                  <v:shape id="_x0000_i1031" type="#_x0000_t75" style="width:86.25pt;height:14.25pt" o:ole="">
                    <v:imagedata r:id="rId20" o:title=""/>
                  </v:shape>
                  <o:OLEObject Type="Embed" ProgID="Equation.3" ShapeID="_x0000_i1031" DrawAspect="Content" ObjectID="_1652802155" r:id="rId21"/>
                </w:object>
              </w:r>
            </w:ins>
          </w:p>
        </w:tc>
      </w:tr>
    </w:tbl>
    <w:p w14:paraId="40F5057B" w14:textId="238C9C34" w:rsidR="00226334" w:rsidDel="00226334" w:rsidRDefault="00226334" w:rsidP="00B94577">
      <w:pPr>
        <w:rPr>
          <w:del w:id="109" w:author="Author"/>
          <w:rFonts w:eastAsia="Malgun Gothic"/>
          <w:b/>
          <w:color w:val="FF0000"/>
        </w:rPr>
      </w:pPr>
    </w:p>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110" w:name="_Ref42006279"/>
      <w:bookmarkStart w:id="111" w:name="_Ref40381003"/>
      <w:r>
        <w:rPr>
          <w:lang w:val="en-US"/>
        </w:rPr>
        <w:t>TS 38.212, “</w:t>
      </w:r>
      <w:r w:rsidRPr="004262EB">
        <w:rPr>
          <w:lang w:val="en-US"/>
        </w:rPr>
        <w:t>NR; Multiplexing and channel coding</w:t>
      </w:r>
      <w:r>
        <w:rPr>
          <w:lang w:val="en-US"/>
        </w:rPr>
        <w:t>”, v16.1.0.</w:t>
      </w:r>
      <w:bookmarkEnd w:id="110"/>
    </w:p>
    <w:p w14:paraId="456555D7" w14:textId="74C25800" w:rsidR="00D82B90" w:rsidRPr="0018675B" w:rsidRDefault="00D82B90" w:rsidP="00D82B90">
      <w:pPr>
        <w:pStyle w:val="ListParagraph"/>
        <w:numPr>
          <w:ilvl w:val="0"/>
          <w:numId w:val="44"/>
        </w:numPr>
      </w:pPr>
      <w:bookmarkStart w:id="112" w:name="_Ref42006179"/>
      <w:r w:rsidRPr="0062384A">
        <w:t>R1-2003178</w:t>
      </w:r>
      <w:r>
        <w:rPr>
          <w:lang w:val="en-US"/>
        </w:rPr>
        <w:t>, “</w:t>
      </w:r>
      <w:r w:rsidRPr="0062384A">
        <w:rPr>
          <w:lang w:val="en-US"/>
        </w:rPr>
        <w:t>Corrections on Sidelink</w:t>
      </w:r>
      <w:r>
        <w:rPr>
          <w:lang w:val="en-US"/>
        </w:rPr>
        <w:t>” (endorsed), Samsung, RAN1#100bis-e, April 2020.</w:t>
      </w:r>
      <w:bookmarkEnd w:id="111"/>
      <w:bookmarkEnd w:id="112"/>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28A19" w14:textId="77777777" w:rsidR="00C76186" w:rsidRDefault="00C76186">
      <w:r>
        <w:separator/>
      </w:r>
    </w:p>
  </w:endnote>
  <w:endnote w:type="continuationSeparator" w:id="0">
    <w:p w14:paraId="0810D753" w14:textId="77777777" w:rsidR="00C76186" w:rsidRDefault="00C76186">
      <w:r>
        <w:continuationSeparator/>
      </w:r>
    </w:p>
  </w:endnote>
  <w:endnote w:type="continuationNotice" w:id="1">
    <w:p w14:paraId="5C4CAE12" w14:textId="77777777" w:rsidR="00C76186" w:rsidRDefault="00C76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1B72B" w14:textId="77777777" w:rsidR="00C76186" w:rsidRDefault="00C76186">
      <w:r>
        <w:separator/>
      </w:r>
    </w:p>
  </w:footnote>
  <w:footnote w:type="continuationSeparator" w:id="0">
    <w:p w14:paraId="6AE204B9" w14:textId="77777777" w:rsidR="00C76186" w:rsidRDefault="00C76186">
      <w:r>
        <w:continuationSeparator/>
      </w:r>
    </w:p>
  </w:footnote>
  <w:footnote w:type="continuationNotice" w:id="1">
    <w:p w14:paraId="48C40718" w14:textId="77777777" w:rsidR="00C76186" w:rsidRDefault="00C761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D70D9"/>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2633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44C3"/>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20DD"/>
    <w:rsid w:val="007B32B0"/>
    <w:rsid w:val="007B3653"/>
    <w:rsid w:val="007B3D2D"/>
    <w:rsid w:val="007B50AE"/>
    <w:rsid w:val="007B51DF"/>
    <w:rsid w:val="007C05DD"/>
    <w:rsid w:val="007C3D18"/>
    <w:rsid w:val="007C3F07"/>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6C68"/>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5CE"/>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1BEB"/>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186"/>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858"/>
    <w:rsid w:val="00DE0DE0"/>
    <w:rsid w:val="00DE5608"/>
    <w:rsid w:val="00DE58D0"/>
    <w:rsid w:val="00DE654F"/>
    <w:rsid w:val="00DF0B6E"/>
    <w:rsid w:val="00DF15E0"/>
    <w:rsid w:val="00DF37A0"/>
    <w:rsid w:val="00DF3A88"/>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65C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465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5CE"/>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8698-0960-499C-AE5E-6D7B8C92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1446</Words>
  <Characters>11720</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13140</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2020-06-04T09:10:00Z</dcterms:modified>
  <cp:category/>
</cp:coreProperties>
</file>